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1FE5AE" w14:textId="18C3E631" w:rsidR="006F14EF" w:rsidRDefault="006F14EF" w:rsidP="006F14EF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bookmarkStart w:id="0" w:name="_Hlk91753531"/>
      <w:r>
        <w:rPr>
          <w:rFonts w:cs="Arial"/>
          <w:b/>
          <w:noProof/>
          <w:sz w:val="24"/>
        </w:rPr>
        <w:t>SA WG2 Meeting #159</w:t>
      </w:r>
      <w:r>
        <w:rPr>
          <w:b/>
          <w:i/>
          <w:noProof/>
          <w:sz w:val="28"/>
        </w:rPr>
        <w:tab/>
      </w:r>
      <w:r>
        <w:rPr>
          <w:rFonts w:cs="Arial"/>
          <w:b/>
          <w:noProof/>
          <w:sz w:val="24"/>
        </w:rPr>
        <w:t>S2-231</w:t>
      </w:r>
      <w:r w:rsidR="00055199">
        <w:rPr>
          <w:rFonts w:cs="Arial"/>
          <w:b/>
          <w:noProof/>
          <w:sz w:val="24"/>
        </w:rPr>
        <w:t>0</w:t>
      </w:r>
      <w:r w:rsidR="00CB53F2">
        <w:rPr>
          <w:rFonts w:cs="Arial"/>
          <w:b/>
          <w:noProof/>
          <w:sz w:val="24"/>
        </w:rPr>
        <w:t>300</w:t>
      </w:r>
    </w:p>
    <w:p w14:paraId="07BB2CBD" w14:textId="4C73F6A2" w:rsidR="006F14EF" w:rsidRDefault="006F14EF" w:rsidP="006F14EF">
      <w:pPr>
        <w:pStyle w:val="CRCoverPage"/>
        <w:outlineLvl w:val="0"/>
        <w:rPr>
          <w:b/>
          <w:noProof/>
          <w:sz w:val="24"/>
        </w:rPr>
      </w:pPr>
      <w:r>
        <w:rPr>
          <w:rFonts w:cs="Arial"/>
          <w:b/>
          <w:bCs/>
          <w:sz w:val="24"/>
        </w:rPr>
        <w:t>Xiamen, PRC, October 9-13</w:t>
      </w:r>
      <w:r>
        <w:rPr>
          <w:rFonts w:cs="Arial"/>
          <w:b/>
          <w:bCs/>
          <w:sz w:val="24"/>
          <w:vertAlign w:val="superscript"/>
        </w:rPr>
        <w:t>th</w:t>
      </w:r>
      <w:r>
        <w:rPr>
          <w:rFonts w:cs="Arial"/>
          <w:b/>
          <w:bCs/>
          <w:sz w:val="24"/>
        </w:rPr>
        <w:t>, 2023</w:t>
      </w:r>
      <w:r>
        <w:rPr>
          <w:rFonts w:cs="Arial"/>
          <w:b/>
          <w:noProof/>
          <w:color w:val="3333FF"/>
          <w:sz w:val="24"/>
        </w:rPr>
        <w:t xml:space="preserve">        </w:t>
      </w:r>
      <w:r>
        <w:rPr>
          <w:rFonts w:cs="Arial"/>
          <w:b/>
          <w:noProof/>
          <w:color w:val="3333FF"/>
          <w:sz w:val="24"/>
        </w:rPr>
        <w:tab/>
        <w:t xml:space="preserve">  </w:t>
      </w:r>
      <w:r>
        <w:rPr>
          <w:rFonts w:cs="Arial"/>
          <w:b/>
          <w:noProof/>
          <w:color w:val="3333FF"/>
          <w:sz w:val="24"/>
        </w:rPr>
        <w:tab/>
        <w:t xml:space="preserve">  </w:t>
      </w:r>
      <w:r>
        <w:rPr>
          <w:rFonts w:cs="Arial"/>
          <w:b/>
          <w:noProof/>
          <w:color w:val="3333FF"/>
          <w:sz w:val="24"/>
        </w:rPr>
        <w:tab/>
      </w:r>
      <w:r>
        <w:rPr>
          <w:rFonts w:cs="Arial"/>
          <w:b/>
          <w:noProof/>
          <w:color w:val="3333FF"/>
          <w:sz w:val="24"/>
        </w:rPr>
        <w:tab/>
      </w:r>
      <w:r>
        <w:rPr>
          <w:rFonts w:cs="Arial"/>
          <w:b/>
          <w:noProof/>
          <w:color w:val="3333FF"/>
          <w:sz w:val="24"/>
        </w:rPr>
        <w:tab/>
        <w:t xml:space="preserve">       </w:t>
      </w:r>
      <w:r>
        <w:rPr>
          <w:rFonts w:cs="Arial"/>
          <w:b/>
          <w:noProof/>
          <w:color w:val="3333FF"/>
          <w:sz w:val="24"/>
        </w:rPr>
        <w:tab/>
      </w:r>
      <w:r>
        <w:rPr>
          <w:rFonts w:cs="Arial"/>
          <w:b/>
          <w:noProof/>
          <w:color w:val="3333FF"/>
          <w:sz w:val="24"/>
        </w:rPr>
        <w:tab/>
        <w:t xml:space="preserve">          </w:t>
      </w:r>
      <w:r>
        <w:rPr>
          <w:b/>
          <w:noProof/>
          <w:color w:val="3333FF"/>
        </w:rPr>
        <w:t xml:space="preserve">(revision of S2-231) </w:t>
      </w:r>
    </w:p>
    <w:p w14:paraId="5B12C238" w14:textId="13736199" w:rsidR="0077453D" w:rsidRDefault="0077453D" w:rsidP="0077453D">
      <w:pPr>
        <w:pStyle w:val="CRCoverPage"/>
        <w:outlineLvl w:val="0"/>
        <w:rPr>
          <w:b/>
          <w:noProof/>
          <w:sz w:val="24"/>
        </w:rPr>
      </w:pP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bookmarkEnd w:id="0"/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0B4A8CA2" w:rsidR="001E41F3" w:rsidRPr="00410371" w:rsidRDefault="00FE5D90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23.</w:t>
            </w:r>
            <w:r w:rsidR="00C81BE9">
              <w:rPr>
                <w:b/>
                <w:noProof/>
                <w:sz w:val="28"/>
              </w:rPr>
              <w:t>316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526F317C" w:rsidR="001E41F3" w:rsidRPr="00410371" w:rsidRDefault="009658BC" w:rsidP="009658BC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 xml:space="preserve"> </w:t>
            </w:r>
            <w:r w:rsidR="00CB53F2">
              <w:rPr>
                <w:b/>
                <w:noProof/>
                <w:sz w:val="28"/>
              </w:rPr>
              <w:t>2113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3661C328" w:rsidR="001E41F3" w:rsidRPr="00410371" w:rsidRDefault="00FE5D90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0183818D" w:rsidR="001E41F3" w:rsidRPr="00410371" w:rsidRDefault="00FE5D90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t>1</w:t>
            </w:r>
            <w:r w:rsidR="004D49F5">
              <w:rPr>
                <w:b/>
                <w:noProof/>
                <w:sz w:val="28"/>
              </w:rPr>
              <w:t>8</w:t>
            </w:r>
            <w:r>
              <w:rPr>
                <w:b/>
                <w:noProof/>
                <w:sz w:val="28"/>
              </w:rPr>
              <w:t>.</w:t>
            </w:r>
            <w:r w:rsidR="006F14EF">
              <w:rPr>
                <w:b/>
                <w:noProof/>
                <w:sz w:val="28"/>
              </w:rPr>
              <w:t>3</w:t>
            </w:r>
            <w:r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4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5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3CBEE7CC" w:rsidR="00F25D98" w:rsidRDefault="00FE5D90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7157BE0F" w:rsidR="001E41F3" w:rsidRDefault="0003423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Correcting </w:t>
            </w:r>
            <w:r w:rsidR="008917FC">
              <w:rPr>
                <w:noProof/>
              </w:rPr>
              <w:t>M</w:t>
            </w:r>
            <w:r w:rsidR="00055199">
              <w:rPr>
                <w:noProof/>
              </w:rPr>
              <w:t xml:space="preserve">iscellaneous mistakes </w:t>
            </w:r>
            <w:r w:rsidR="00C51968">
              <w:rPr>
                <w:noProof/>
              </w:rPr>
              <w:t>Non related with AUN3 devices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6E1BBDEC" w:rsidR="001E41F3" w:rsidRDefault="00FE5D90">
            <w:pPr>
              <w:pStyle w:val="CRCoverPage"/>
              <w:spacing w:after="0"/>
              <w:ind w:left="100"/>
              <w:rPr>
                <w:noProof/>
              </w:rPr>
            </w:pPr>
            <w:r w:rsidRPr="00954433">
              <w:rPr>
                <w:noProof/>
              </w:rPr>
              <w:t>Nokia, Nokia Shanghai Bell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172292B2" w:rsidR="001E41F3" w:rsidRDefault="00FE5D90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S2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46E787A7" w:rsidR="001E41F3" w:rsidRDefault="00C81BE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5WWC</w:t>
            </w:r>
            <w:r w:rsidR="004D49F5" w:rsidRPr="004D49F5">
              <w:rPr>
                <w:noProof/>
              </w:rPr>
              <w:t>_Ph2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7FA685DF" w:rsidR="001E41F3" w:rsidRDefault="00FE5D90">
            <w:pPr>
              <w:pStyle w:val="CRCoverPage"/>
              <w:spacing w:after="0"/>
              <w:ind w:left="100"/>
              <w:rPr>
                <w:noProof/>
              </w:rPr>
            </w:pPr>
            <w:bookmarkStart w:id="2" w:name="_Hlk98854634"/>
            <w:r>
              <w:rPr>
                <w:noProof/>
              </w:rPr>
              <w:t>202</w:t>
            </w:r>
            <w:r w:rsidR="00464B05">
              <w:rPr>
                <w:noProof/>
              </w:rPr>
              <w:t>3</w:t>
            </w:r>
            <w:r>
              <w:rPr>
                <w:noProof/>
              </w:rPr>
              <w:t>-</w:t>
            </w:r>
            <w:r w:rsidR="005829EA">
              <w:rPr>
                <w:noProof/>
              </w:rPr>
              <w:t>0</w:t>
            </w:r>
            <w:r w:rsidR="006F14EF">
              <w:rPr>
                <w:noProof/>
              </w:rPr>
              <w:t>9</w:t>
            </w:r>
            <w:r>
              <w:rPr>
                <w:noProof/>
              </w:rPr>
              <w:t>-</w:t>
            </w:r>
            <w:r w:rsidR="00464B05">
              <w:rPr>
                <w:noProof/>
              </w:rPr>
              <w:t>0</w:t>
            </w:r>
            <w:r w:rsidR="009658BC">
              <w:rPr>
                <w:noProof/>
              </w:rPr>
              <w:t>4</w:t>
            </w:r>
            <w:bookmarkEnd w:id="2"/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4F43294A" w:rsidR="001E41F3" w:rsidRDefault="00C81BE9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noProof/>
              </w:rP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34A18DCA" w:rsidR="001E41F3" w:rsidRDefault="00FE5D9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Rel-1</w:t>
            </w:r>
            <w:r w:rsidR="004D49F5">
              <w:rPr>
                <w:noProof/>
              </w:rPr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6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3FC507" w14:textId="22D3769D" w:rsidR="009461CC" w:rsidRDefault="009461CC" w:rsidP="009461CC">
            <w:pPr>
              <w:pStyle w:val="CRCoverPage"/>
              <w:numPr>
                <w:ilvl w:val="0"/>
                <w:numId w:val="1"/>
              </w:numPr>
              <w:spacing w:after="0"/>
            </w:pPr>
            <w:bookmarkStart w:id="3" w:name="_Toc138255349"/>
            <w:r>
              <w:t xml:space="preserve">Clause </w:t>
            </w:r>
            <w:r w:rsidRPr="009461CC">
              <w:t>9.9              Policy control subscription information management</w:t>
            </w:r>
            <w:bookmarkEnd w:id="3"/>
            <w:r w:rsidRPr="009461CC">
              <w:t xml:space="preserve"> reads</w:t>
            </w:r>
          </w:p>
          <w:p w14:paraId="7EE83266" w14:textId="1EF747B4" w:rsidR="009461CC" w:rsidRDefault="009461CC" w:rsidP="009461CC">
            <w:pPr>
              <w:pStyle w:val="CRCoverPage"/>
              <w:spacing w:after="0"/>
              <w:ind w:left="568"/>
            </w:pPr>
            <w:r w:rsidRPr="009461CC">
              <w:t xml:space="preserve">To support that the </w:t>
            </w:r>
            <w:r w:rsidR="008917FC">
              <w:t>*</w:t>
            </w:r>
            <w:r w:rsidRPr="009461CC">
              <w:t>PCF of a UE</w:t>
            </w:r>
            <w:r w:rsidR="008917FC">
              <w:t>*</w:t>
            </w:r>
            <w:r w:rsidRPr="009461CC">
              <w:t xml:space="preserve"> may, as described in clause 4.10, take the TNAP ID into account in policy decisions</w:t>
            </w:r>
          </w:p>
          <w:p w14:paraId="3757B2CD" w14:textId="640D62DF" w:rsidR="008917FC" w:rsidRDefault="008917FC" w:rsidP="009461CC">
            <w:pPr>
              <w:pStyle w:val="CRCoverPage"/>
              <w:spacing w:after="0"/>
              <w:ind w:left="568"/>
            </w:pPr>
            <w:r>
              <w:t xml:space="preserve">This should be the </w:t>
            </w:r>
            <w:proofErr w:type="spellStart"/>
            <w:r>
              <w:t>PCf</w:t>
            </w:r>
            <w:proofErr w:type="spellEnd"/>
            <w:r>
              <w:t xml:space="preserve"> of the PDU Session</w:t>
            </w:r>
          </w:p>
          <w:p w14:paraId="7C67CC9E" w14:textId="6C04A768" w:rsidR="0079343C" w:rsidRDefault="0079343C" w:rsidP="00376242">
            <w:pPr>
              <w:pStyle w:val="CRCoverPage"/>
              <w:numPr>
                <w:ilvl w:val="0"/>
                <w:numId w:val="1"/>
              </w:numPr>
              <w:spacing w:after="0"/>
            </w:pPr>
            <w:r>
              <w:t>§ 4.10b reads “NAUN3 devices may be associated with Connectivity Group IDs" which gives the wron</w:t>
            </w:r>
            <w:r w:rsidR="00F25648">
              <w:t>g</w:t>
            </w:r>
            <w:r>
              <w:t xml:space="preserve"> understanding that some configuration is required for these devices to use a Connectivity Group ID. </w:t>
            </w:r>
            <w:r w:rsidR="00F25648">
              <w:t>A</w:t>
            </w:r>
            <w:r>
              <w:t xml:space="preserve">ctually it is the usage of </w:t>
            </w:r>
            <w:r w:rsidR="00F25648">
              <w:t xml:space="preserve">a </w:t>
            </w:r>
            <w:r>
              <w:t>5R RG port or SSI</w:t>
            </w:r>
            <w:r w:rsidR="00F25648">
              <w:t>D</w:t>
            </w:r>
            <w:r>
              <w:t>, etc.. that associates an NAUN3 device with a Connectivity Group ID</w:t>
            </w:r>
          </w:p>
          <w:p w14:paraId="708AA7DE" w14:textId="5A8A6D6A" w:rsidR="00376242" w:rsidRDefault="00376242" w:rsidP="00055199">
            <w:pPr>
              <w:pStyle w:val="CRCoverPage"/>
              <w:spacing w:after="0"/>
              <w:ind w:left="360"/>
            </w:pP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06074F81" w14:textId="69432818" w:rsidR="009461CC" w:rsidRDefault="009461CC" w:rsidP="00C81BE9">
            <w:pPr>
              <w:pStyle w:val="CRCoverPage"/>
              <w:numPr>
                <w:ilvl w:val="0"/>
                <w:numId w:val="2"/>
              </w:numPr>
              <w:spacing w:after="0"/>
            </w:pPr>
            <w:r>
              <w:t xml:space="preserve">Clause 9.9:  </w:t>
            </w:r>
            <w:r w:rsidRPr="009461CC">
              <w:t xml:space="preserve">To support that the </w:t>
            </w:r>
            <w:r w:rsidR="008917FC">
              <w:t>*</w:t>
            </w:r>
            <w:r w:rsidRPr="009461CC">
              <w:t xml:space="preserve">PCF </w:t>
            </w:r>
            <w:r w:rsidRPr="00194437">
              <w:t>of a PDU Session</w:t>
            </w:r>
            <w:r w:rsidR="008917FC">
              <w:t>*</w:t>
            </w:r>
            <w:r w:rsidRPr="009461CC">
              <w:t xml:space="preserve"> may, as described in clause 4.10, take the TNAP ID into account in policy decisions</w:t>
            </w:r>
          </w:p>
          <w:p w14:paraId="587D355D" w14:textId="77777777" w:rsidR="0079343C" w:rsidRDefault="0079343C" w:rsidP="00C81BE9">
            <w:pPr>
              <w:pStyle w:val="CRCoverPage"/>
              <w:numPr>
                <w:ilvl w:val="0"/>
                <w:numId w:val="2"/>
              </w:numPr>
              <w:spacing w:after="0"/>
            </w:pPr>
            <w:r>
              <w:t>§ 4.10b updating text  “NAUN3 devices may be associated with Connectivity Group IDs"</w:t>
            </w:r>
          </w:p>
          <w:p w14:paraId="31C656EC" w14:textId="05D1E76B" w:rsidR="00F93F4A" w:rsidRDefault="00F93F4A" w:rsidP="00055199">
            <w:pPr>
              <w:pStyle w:val="CRCoverPage"/>
              <w:spacing w:after="0"/>
              <w:ind w:left="360"/>
            </w:pP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6E50803" w:rsidR="001E41F3" w:rsidRDefault="009461C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Incorrect </w:t>
            </w:r>
            <w:r w:rsidR="00034236">
              <w:rPr>
                <w:noProof/>
              </w:rPr>
              <w:t>speoifications that may confuse BBF and CableLabs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661D23B7" w:rsidR="001E41F3" w:rsidRDefault="009461C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; 9.9</w:t>
            </w:r>
            <w:r w:rsidR="006B3496">
              <w:rPr>
                <w:noProof/>
              </w:rPr>
              <w:t xml:space="preserve"> ; 4.10 ; 4.10b ; 4.10d</w:t>
            </w:r>
            <w:r w:rsidR="00B56E31">
              <w:rPr>
                <w:noProof/>
              </w:rPr>
              <w:t xml:space="preserve"> ; 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56F1D0CE" w:rsidR="001E41F3" w:rsidRDefault="00FE5D9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48286995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15E44010" w:rsidR="001E41F3" w:rsidRDefault="00FE5D9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4563BCD0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707A5564" w:rsidR="001E41F3" w:rsidRDefault="00FE5D9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1E4F3FF2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2066C254" w14:textId="77777777" w:rsidR="00FE5D90" w:rsidRDefault="00FE5D90" w:rsidP="00FE5D90">
      <w:pPr>
        <w:rPr>
          <w:noProof/>
        </w:rPr>
        <w:sectPr w:rsidR="00FE5D90">
          <w:headerReference w:type="even" r:id="rId17"/>
          <w:headerReference w:type="default" r:id="rId18"/>
          <w:footerReference w:type="even" r:id="rId19"/>
          <w:footerReference w:type="default" r:id="rId20"/>
          <w:headerReference w:type="first" r:id="rId21"/>
          <w:footerReference w:type="first" r:id="rId2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2139CDF6" w14:textId="77777777" w:rsidR="00FE5D90" w:rsidRPr="008C362F" w:rsidRDefault="00FE5D90" w:rsidP="00FE5D90">
      <w:pPr>
        <w:pBdr>
          <w:top w:val="single" w:sz="8" w:space="1" w:color="FF0000"/>
          <w:left w:val="single" w:sz="8" w:space="4" w:color="FF0000"/>
          <w:bottom w:val="single" w:sz="8" w:space="1" w:color="FF0000"/>
          <w:right w:val="single" w:sz="8" w:space="4" w:color="FF0000"/>
        </w:pBdr>
        <w:spacing w:after="120"/>
        <w:jc w:val="center"/>
        <w:rPr>
          <w:rFonts w:ascii="Arial" w:hAnsi="Arial"/>
          <w:i/>
          <w:color w:val="FF0000"/>
          <w:sz w:val="24"/>
          <w:lang w:val="en-US" w:eastAsia="zh-CN"/>
        </w:rPr>
      </w:pPr>
      <w:r w:rsidRPr="008C362F">
        <w:rPr>
          <w:rFonts w:ascii="Arial" w:hAnsi="Arial"/>
          <w:i/>
          <w:color w:val="FF0000"/>
          <w:sz w:val="24"/>
          <w:lang w:val="en-US"/>
        </w:rPr>
        <w:lastRenderedPageBreak/>
        <w:t>FIRST CHANGE</w:t>
      </w:r>
    </w:p>
    <w:p w14:paraId="419F07BF" w14:textId="77777777" w:rsidR="00FE5D90" w:rsidRDefault="00FE5D90" w:rsidP="00FE5D90">
      <w:pPr>
        <w:rPr>
          <w:noProof/>
        </w:rPr>
      </w:pPr>
    </w:p>
    <w:p w14:paraId="6AC1495F" w14:textId="77777777" w:rsidR="00034236" w:rsidRDefault="00034236" w:rsidP="00034236">
      <w:pPr>
        <w:pStyle w:val="Heading2"/>
      </w:pPr>
      <w:bookmarkStart w:id="4" w:name="_Toc145932457"/>
      <w:r>
        <w:t>9.9</w:t>
      </w:r>
      <w:r>
        <w:tab/>
        <w:t>Policy control subscription information management</w:t>
      </w:r>
      <w:bookmarkEnd w:id="4"/>
    </w:p>
    <w:p w14:paraId="1428A65E" w14:textId="77777777" w:rsidR="00034236" w:rsidRDefault="00034236" w:rsidP="00034236">
      <w:r>
        <w:t>This clause specifies the delta related to policy control subscription information defined in clause 6.2.1.3 of TS 23.503 [4] for 5G-RG and FN-RG.</w:t>
      </w:r>
    </w:p>
    <w:p w14:paraId="76832A5A" w14:textId="5A8E9340" w:rsidR="00034236" w:rsidRDefault="00034236" w:rsidP="00034236">
      <w:r>
        <w:t xml:space="preserve">To support that the PCF of a </w:t>
      </w:r>
      <w:del w:id="5" w:author="LTHBM0" w:date="2023-09-25T15:21:00Z">
        <w:r w:rsidDel="00034236">
          <w:delText xml:space="preserve">UE </w:delText>
        </w:r>
      </w:del>
      <w:ins w:id="6" w:author="LTHBM0" w:date="2023-09-25T15:21:00Z">
        <w:r>
          <w:t xml:space="preserve">PDU </w:t>
        </w:r>
      </w:ins>
      <w:ins w:id="7" w:author="LTHBM0" w:date="2023-09-25T15:22:00Z">
        <w:r>
          <w:t>Session</w:t>
        </w:r>
      </w:ins>
      <w:ins w:id="8" w:author="LTHBM0" w:date="2023-09-25T15:21:00Z">
        <w:r>
          <w:t xml:space="preserve"> </w:t>
        </w:r>
      </w:ins>
      <w:r>
        <w:t>may, as described in clause 4.10, take the TNAP ID into account in policy decisions when the UE connects via trusted non-3GPP access over wireline access, following information may be supported in PDU Session policy control subscription information for the UE that is defined in Table 6.2-2 of TS 23.503 [4]:</w:t>
      </w:r>
    </w:p>
    <w:p w14:paraId="20FCC678" w14:textId="77777777" w:rsidR="00034236" w:rsidRDefault="00034236" w:rsidP="00034236">
      <w:pPr>
        <w:pStyle w:val="TH"/>
      </w:pPr>
      <w:r>
        <w:t>Table 9.9-1: Extract of Table 6.2-2 of TS 23.503 [4]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93"/>
        <w:gridCol w:w="4961"/>
        <w:gridCol w:w="1276"/>
      </w:tblGrid>
      <w:tr w:rsidR="00034236" w:rsidRPr="003D4ABF" w14:paraId="3CAFAABE" w14:textId="77777777" w:rsidTr="001475E1">
        <w:trPr>
          <w:cantSplit/>
          <w:tblHeader/>
        </w:trPr>
        <w:tc>
          <w:tcPr>
            <w:tcW w:w="2093" w:type="dxa"/>
          </w:tcPr>
          <w:p w14:paraId="1C56A22B" w14:textId="77777777" w:rsidR="00034236" w:rsidRPr="003D4ABF" w:rsidRDefault="00034236" w:rsidP="001475E1">
            <w:pPr>
              <w:pStyle w:val="TAH"/>
            </w:pPr>
            <w:r w:rsidRPr="003D4ABF">
              <w:t>Information name</w:t>
            </w:r>
          </w:p>
        </w:tc>
        <w:tc>
          <w:tcPr>
            <w:tcW w:w="4961" w:type="dxa"/>
          </w:tcPr>
          <w:p w14:paraId="4298046B" w14:textId="77777777" w:rsidR="00034236" w:rsidRPr="003D4ABF" w:rsidRDefault="00034236" w:rsidP="001475E1">
            <w:pPr>
              <w:pStyle w:val="TAH"/>
            </w:pPr>
            <w:r w:rsidRPr="003D4ABF">
              <w:t>Description</w:t>
            </w:r>
          </w:p>
        </w:tc>
        <w:tc>
          <w:tcPr>
            <w:tcW w:w="1276" w:type="dxa"/>
          </w:tcPr>
          <w:p w14:paraId="5CEE4A92" w14:textId="77777777" w:rsidR="00034236" w:rsidRPr="003D4ABF" w:rsidRDefault="00034236" w:rsidP="001475E1">
            <w:pPr>
              <w:pStyle w:val="TAH"/>
            </w:pPr>
            <w:r w:rsidRPr="003D4ABF">
              <w:t>Category</w:t>
            </w:r>
          </w:p>
        </w:tc>
      </w:tr>
      <w:tr w:rsidR="00034236" w:rsidRPr="003D4ABF" w14:paraId="42AD8CA7" w14:textId="77777777" w:rsidTr="001475E1">
        <w:trPr>
          <w:cantSplit/>
        </w:trPr>
        <w:tc>
          <w:tcPr>
            <w:tcW w:w="2093" w:type="dxa"/>
          </w:tcPr>
          <w:p w14:paraId="3A35FD7C" w14:textId="77777777" w:rsidR="00034236" w:rsidRPr="003D4ABF" w:rsidRDefault="00034236" w:rsidP="001475E1">
            <w:pPr>
              <w:pStyle w:val="TAL"/>
            </w:pPr>
            <w:r>
              <w:t>List of TNAP ID(s)</w:t>
            </w:r>
          </w:p>
        </w:tc>
        <w:tc>
          <w:tcPr>
            <w:tcW w:w="4961" w:type="dxa"/>
          </w:tcPr>
          <w:p w14:paraId="444A5C4F" w14:textId="77777777" w:rsidR="00034236" w:rsidRPr="003D4ABF" w:rsidRDefault="00034236" w:rsidP="001475E1">
            <w:pPr>
              <w:pStyle w:val="TAL"/>
            </w:pPr>
            <w:r>
              <w:t>The list of identifiers of TNAP collocated with 5G-RG associated with the subscriber</w:t>
            </w:r>
          </w:p>
        </w:tc>
        <w:tc>
          <w:tcPr>
            <w:tcW w:w="1276" w:type="dxa"/>
          </w:tcPr>
          <w:p w14:paraId="73C40981" w14:textId="77777777" w:rsidR="00034236" w:rsidRPr="003D4ABF" w:rsidRDefault="00034236" w:rsidP="001475E1">
            <w:pPr>
              <w:pStyle w:val="TAL"/>
              <w:rPr>
                <w:szCs w:val="18"/>
              </w:rPr>
            </w:pPr>
            <w:r>
              <w:rPr>
                <w:szCs w:val="18"/>
              </w:rPr>
              <w:t>Optional</w:t>
            </w:r>
          </w:p>
        </w:tc>
      </w:tr>
    </w:tbl>
    <w:p w14:paraId="54701422" w14:textId="77777777" w:rsidR="00034236" w:rsidRDefault="00034236" w:rsidP="009461CC">
      <w:pPr>
        <w:rPr>
          <w:noProof/>
        </w:rPr>
      </w:pPr>
    </w:p>
    <w:p w14:paraId="6E0E111A" w14:textId="6773675D" w:rsidR="00C81BE9" w:rsidRDefault="00C81BE9" w:rsidP="00C81BE9">
      <w:pPr>
        <w:pStyle w:val="B1"/>
      </w:pPr>
    </w:p>
    <w:p w14:paraId="5D89B1B5" w14:textId="77777777" w:rsidR="00FE5D90" w:rsidRPr="00B56148" w:rsidRDefault="00FE5D90" w:rsidP="00FE5D90"/>
    <w:p w14:paraId="06736099" w14:textId="7A8CC9C3" w:rsidR="00FE5D90" w:rsidRPr="008C362F" w:rsidRDefault="00FE5D90" w:rsidP="00FE5D90">
      <w:pPr>
        <w:pBdr>
          <w:top w:val="single" w:sz="8" w:space="1" w:color="FF0000"/>
          <w:left w:val="single" w:sz="8" w:space="4" w:color="FF0000"/>
          <w:bottom w:val="single" w:sz="8" w:space="1" w:color="FF0000"/>
          <w:right w:val="single" w:sz="8" w:space="4" w:color="FF0000"/>
        </w:pBdr>
        <w:spacing w:after="120"/>
        <w:jc w:val="center"/>
        <w:rPr>
          <w:rFonts w:ascii="Arial" w:hAnsi="Arial"/>
          <w:i/>
          <w:color w:val="FF0000"/>
          <w:sz w:val="24"/>
          <w:lang w:val="en-US" w:eastAsia="zh-CN"/>
        </w:rPr>
      </w:pPr>
      <w:r>
        <w:rPr>
          <w:rFonts w:ascii="Arial" w:hAnsi="Arial"/>
          <w:i/>
          <w:color w:val="FF0000"/>
          <w:sz w:val="24"/>
          <w:lang w:val="en-US"/>
        </w:rPr>
        <w:t>NEXT</w:t>
      </w:r>
      <w:r w:rsidRPr="008C362F">
        <w:rPr>
          <w:rFonts w:ascii="Arial" w:hAnsi="Arial"/>
          <w:i/>
          <w:color w:val="FF0000"/>
          <w:sz w:val="24"/>
          <w:lang w:val="en-US"/>
        </w:rPr>
        <w:t xml:space="preserve"> CHANGE</w:t>
      </w:r>
      <w:r>
        <w:rPr>
          <w:rFonts w:ascii="Arial" w:hAnsi="Arial"/>
          <w:i/>
          <w:color w:val="FF0000"/>
          <w:sz w:val="24"/>
          <w:lang w:val="en-US"/>
        </w:rPr>
        <w:t xml:space="preserve"> </w:t>
      </w:r>
    </w:p>
    <w:p w14:paraId="134D7A04" w14:textId="77777777" w:rsidR="00FE5D90" w:rsidRDefault="00FE5D90" w:rsidP="00FE5D90">
      <w:pPr>
        <w:rPr>
          <w:noProof/>
        </w:rPr>
      </w:pPr>
    </w:p>
    <w:p w14:paraId="679BDCC0" w14:textId="77777777" w:rsidR="00B90AF3" w:rsidRPr="003B7B43" w:rsidRDefault="00B90AF3" w:rsidP="00B90AF3">
      <w:pPr>
        <w:pStyle w:val="Heading2"/>
      </w:pPr>
      <w:bookmarkStart w:id="9" w:name="_Toc145932314"/>
      <w:r w:rsidRPr="003B7B43">
        <w:t>4.10</w:t>
      </w:r>
      <w:r w:rsidRPr="003B7B43">
        <w:tab/>
        <w:t>UE behind 5G-RG and FN-RG</w:t>
      </w:r>
      <w:bookmarkEnd w:id="9"/>
    </w:p>
    <w:p w14:paraId="617093FB" w14:textId="77777777" w:rsidR="00B90AF3" w:rsidRPr="003B7B43" w:rsidRDefault="00B90AF3" w:rsidP="00B90AF3">
      <w:pPr>
        <w:rPr>
          <w:lang w:eastAsia="zh-CN"/>
        </w:rPr>
      </w:pPr>
      <w:r w:rsidRPr="003B7B43">
        <w:rPr>
          <w:lang w:eastAsia="zh-CN"/>
        </w:rPr>
        <w:t>An RG connecting via W-5GAN or NG-RAN access towards 5GC can provide connectivity for a UE behind the RG to access an N3IWF or TNGF. It is assumed that the UE is 5G</w:t>
      </w:r>
      <w:r>
        <w:rPr>
          <w:lang w:eastAsia="zh-CN"/>
        </w:rPr>
        <w:t>C</w:t>
      </w:r>
      <w:r w:rsidRPr="003B7B43">
        <w:rPr>
          <w:lang w:eastAsia="zh-CN"/>
        </w:rPr>
        <w:t xml:space="preserve"> capable, i.e. supports untrusted non-3GPP access and/or trusted non-3GPP access. This allows the RG, W-5GAN and the RG</w:t>
      </w:r>
      <w:r>
        <w:rPr>
          <w:lang w:eastAsia="zh-CN"/>
        </w:rPr>
        <w:t>'</w:t>
      </w:r>
      <w:r w:rsidRPr="003B7B43">
        <w:rPr>
          <w:lang w:eastAsia="zh-CN"/>
        </w:rPr>
        <w:t>s connectivity via 5GC to together act as untrusted/trusted N3GPP access to support</w:t>
      </w:r>
      <w:r>
        <w:rPr>
          <w:lang w:eastAsia="zh-CN"/>
        </w:rPr>
        <w:t xml:space="preserve"> </w:t>
      </w:r>
      <w:r w:rsidRPr="003B7B43">
        <w:rPr>
          <w:lang w:eastAsia="zh-CN"/>
        </w:rPr>
        <w:t>UEs behind the RG.</w:t>
      </w:r>
    </w:p>
    <w:p w14:paraId="36E9E30B" w14:textId="5AEB4080" w:rsidR="00B90AF3" w:rsidRPr="003B7B43" w:rsidRDefault="00B90AF3" w:rsidP="00B90AF3">
      <w:pPr>
        <w:rPr>
          <w:lang w:eastAsia="zh-CN"/>
        </w:rPr>
      </w:pPr>
      <w:r w:rsidRPr="003B7B43">
        <w:rPr>
          <w:lang w:eastAsia="zh-CN"/>
        </w:rPr>
        <w:t>When FN-RG/5G-RG is serving a</w:t>
      </w:r>
      <w:r>
        <w:rPr>
          <w:lang w:eastAsia="zh-CN"/>
        </w:rPr>
        <w:t xml:space="preserve"> </w:t>
      </w:r>
      <w:r w:rsidRPr="003B7B43">
        <w:rPr>
          <w:lang w:eastAsia="zh-CN"/>
        </w:rPr>
        <w:t>UE, the control and user plane packets of the</w:t>
      </w:r>
      <w:r>
        <w:rPr>
          <w:lang w:eastAsia="zh-CN"/>
        </w:rPr>
        <w:t xml:space="preserve"> </w:t>
      </w:r>
      <w:r w:rsidRPr="003B7B43">
        <w:rPr>
          <w:lang w:eastAsia="zh-CN"/>
        </w:rPr>
        <w:t xml:space="preserve">UE is transported using a FN-RG/5G-RG IP PDU session and then from PSA UPF of that PDU session to an </w:t>
      </w:r>
      <w:ins w:id="10" w:author="LTHBM0" w:date="2023-09-28T18:19:00Z">
        <w:r>
          <w:rPr>
            <w:lang w:eastAsia="zh-CN"/>
          </w:rPr>
          <w:t>N3</w:t>
        </w:r>
      </w:ins>
      <w:r w:rsidRPr="003B7B43">
        <w:rPr>
          <w:lang w:eastAsia="zh-CN"/>
        </w:rPr>
        <w:t>IWF</w:t>
      </w:r>
      <w:ins w:id="11" w:author="LTHBM0" w:date="2023-09-28T18:19:00Z">
        <w:r>
          <w:rPr>
            <w:lang w:eastAsia="zh-CN"/>
          </w:rPr>
          <w:t xml:space="preserve"> or TNGF</w:t>
        </w:r>
      </w:ins>
      <w:r w:rsidRPr="003B7B43">
        <w:rPr>
          <w:lang w:eastAsia="zh-CN"/>
        </w:rPr>
        <w:t>. A single FN-RG/5G-RG IP PDU session can be used to serve multiple UEs.</w:t>
      </w:r>
    </w:p>
    <w:p w14:paraId="45B7F530" w14:textId="77777777" w:rsidR="00B90AF3" w:rsidRPr="003B7B43" w:rsidRDefault="00B90AF3" w:rsidP="00B90AF3">
      <w:r w:rsidRPr="003B7B43">
        <w:t>Figure 4.10-1 shows the</w:t>
      </w:r>
      <w:r>
        <w:t xml:space="preserve"> non-roaming architecture for a UE, behind a 5G-RG, accessing the 5GC via TNGF where the combination of 5G-RG, W-5GAN and UPF serving the 5G-RG is acting as a trusted Non-3GPP access network</w:t>
      </w:r>
      <w:r w:rsidRPr="003B7B43">
        <w:t>.</w:t>
      </w:r>
    </w:p>
    <w:p w14:paraId="3D460442" w14:textId="5B5D6544" w:rsidR="00B90AF3" w:rsidRDefault="00B90AF3" w:rsidP="00B90AF3">
      <w:r>
        <w:t xml:space="preserve">Figure 4.10-2 shows the non-roaming architecture for a UE, behind a 5G-RG, accessing the 5GC via </w:t>
      </w:r>
      <w:del w:id="12" w:author="LTHBM0" w:date="2023-09-28T18:20:00Z">
        <w:r w:rsidDel="00B90AF3">
          <w:delText xml:space="preserve">TNGF </w:delText>
        </w:r>
      </w:del>
      <w:ins w:id="13" w:author="LTHBM0" w:date="2023-09-28T18:20:00Z">
        <w:r>
          <w:t xml:space="preserve">N3IWF </w:t>
        </w:r>
      </w:ins>
      <w:r>
        <w:t>where the combination of 5G-RG, W-5GAN and UPF serving the 5G-RG is acting as a</w:t>
      </w:r>
      <w:ins w:id="14" w:author="LTHBM0" w:date="2023-09-28T18:20:00Z">
        <w:r>
          <w:t>n un</w:t>
        </w:r>
      </w:ins>
      <w:r>
        <w:t>trusted Non-3GPP access network.</w:t>
      </w:r>
    </w:p>
    <w:p w14:paraId="421E3F4E" w14:textId="77777777" w:rsidR="00B90AF3" w:rsidRPr="003B7B43" w:rsidRDefault="00B90AF3" w:rsidP="00B90AF3">
      <w:r>
        <w:t>Annex A shows the non-roaming architecture for a UE, behind a FN-RG/5G-RG, accessing the 5GC via N3IWF where the combination of FN-RG/5G-RG, W-5GAN and UPF serving the 5G-RG is acting as an untrusted Non-3GPP access network.</w:t>
      </w:r>
    </w:p>
    <w:p w14:paraId="1D6F5952" w14:textId="77777777" w:rsidR="00B90AF3" w:rsidRPr="003B7B43" w:rsidRDefault="00B90AF3" w:rsidP="00B90AF3">
      <w:pPr>
        <w:pStyle w:val="NO"/>
      </w:pPr>
      <w:r w:rsidRPr="003B7B43">
        <w:t>NOTE</w:t>
      </w:r>
      <w:r>
        <w:t> </w:t>
      </w:r>
      <w:r w:rsidRPr="003B7B43">
        <w:t>1:</w:t>
      </w:r>
      <w:r w:rsidRPr="003B7B43">
        <w:tab/>
        <w:t>FN-RG and W-5GAN acting as trusted Non-3GPP access is not considered in this specification as it is assumed that FN-RG does not support EAP-</w:t>
      </w:r>
      <w:r>
        <w:t>5G</w:t>
      </w:r>
      <w:r w:rsidRPr="003B7B43">
        <w:t>.</w:t>
      </w:r>
    </w:p>
    <w:p w14:paraId="53C26B4A" w14:textId="77777777" w:rsidR="00B90AF3" w:rsidRDefault="00B90AF3" w:rsidP="00B90AF3">
      <w:pPr>
        <w:pStyle w:val="TH"/>
      </w:pPr>
      <w:r>
        <w:object w:dxaOrig="15401" w:dyaOrig="4961" w14:anchorId="434C4AE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8.95pt;height:155.55pt" o:ole="">
            <v:imagedata r:id="rId23" o:title=""/>
          </v:shape>
          <o:OLEObject Type="Embed" ProgID="Visio.Drawing.15" ShapeID="_x0000_i1025" DrawAspect="Content" ObjectID="_1757493801" r:id="rId24"/>
        </w:object>
      </w:r>
    </w:p>
    <w:p w14:paraId="649AE12E" w14:textId="77777777" w:rsidR="00B90AF3" w:rsidRPr="003B7B43" w:rsidRDefault="00B90AF3" w:rsidP="00B90AF3">
      <w:pPr>
        <w:pStyle w:val="TF"/>
        <w:rPr>
          <w:rFonts w:eastAsia="MS Mincho"/>
          <w:iCs/>
        </w:rPr>
      </w:pPr>
      <w:r w:rsidRPr="003B7B43">
        <w:t>Figure 4.10-1: Non-</w:t>
      </w:r>
      <w:r w:rsidRPr="003B7B43">
        <w:rPr>
          <w:rFonts w:eastAsia="Malgun Gothic"/>
          <w:lang w:eastAsia="ko-KR"/>
        </w:rPr>
        <w:t>r</w:t>
      </w:r>
      <w:r w:rsidRPr="003B7B43">
        <w:t xml:space="preserve">oaming </w:t>
      </w:r>
      <w:r w:rsidRPr="003B7B43">
        <w:rPr>
          <w:rFonts w:eastAsia="Malgun Gothic"/>
          <w:lang w:eastAsia="ko-KR"/>
        </w:rPr>
        <w:t>a</w:t>
      </w:r>
      <w:r w:rsidRPr="003B7B43">
        <w:t>rchitecture for</w:t>
      </w:r>
      <w:r>
        <w:t xml:space="preserve"> </w:t>
      </w:r>
      <w:r w:rsidRPr="003B7B43">
        <w:t>UE behind 5G-RG using trusted N3GPP access</w:t>
      </w:r>
    </w:p>
    <w:p w14:paraId="24BD7FBF" w14:textId="77777777" w:rsidR="00B90AF3" w:rsidRPr="003B7B43" w:rsidRDefault="00B90AF3" w:rsidP="00B90AF3">
      <w:r w:rsidRPr="003B7B43">
        <w:t>The 5G-RG can be connected to 5GC via W-5GAN, NG</w:t>
      </w:r>
      <w:r>
        <w:t>-</w:t>
      </w:r>
      <w:r w:rsidRPr="003B7B43">
        <w:t>RAN or via both accesses. The UE can be connected to 5GC via 5G-RG, NG</w:t>
      </w:r>
      <w:r>
        <w:t>-</w:t>
      </w:r>
      <w:r w:rsidRPr="003B7B43">
        <w:t>RAN or via both accesses.</w:t>
      </w:r>
    </w:p>
    <w:p w14:paraId="14DA9AA8" w14:textId="77777777" w:rsidR="00B90AF3" w:rsidRDefault="00B90AF3" w:rsidP="00B90AF3">
      <w:pPr>
        <w:pStyle w:val="TH"/>
      </w:pPr>
      <w:r w:rsidRPr="000C27E8">
        <w:rPr>
          <w:noProof/>
        </w:rPr>
        <w:object w:dxaOrig="15405" w:dyaOrig="4905" w14:anchorId="60E1BA15">
          <v:shape id="_x0000_i1026" type="#_x0000_t75" style="width:440.6pt;height:140.55pt" o:ole="">
            <v:imagedata r:id="rId25" o:title=""/>
          </v:shape>
          <o:OLEObject Type="Embed" ProgID="Visio.Drawing.15" ShapeID="_x0000_i1026" DrawAspect="Content" ObjectID="_1757493802" r:id="rId26"/>
        </w:object>
      </w:r>
    </w:p>
    <w:p w14:paraId="216BD176" w14:textId="77777777" w:rsidR="00B90AF3" w:rsidRDefault="00B90AF3" w:rsidP="00B90AF3">
      <w:pPr>
        <w:pStyle w:val="TF"/>
      </w:pPr>
      <w:r>
        <w:t>Figure 4.10-2: Architecture for UE behind 5G-RG using untrusted N3GPP access</w:t>
      </w:r>
    </w:p>
    <w:p w14:paraId="404F58B6" w14:textId="77777777" w:rsidR="00B90AF3" w:rsidRPr="003B7B43" w:rsidRDefault="00B90AF3" w:rsidP="00B90AF3">
      <w:r w:rsidRPr="003B7B43">
        <w:t>The TNGF and Ta reference point are defined in TS</w:t>
      </w:r>
      <w:r>
        <w:t> </w:t>
      </w:r>
      <w:r w:rsidRPr="003B7B43">
        <w:t>23.501</w:t>
      </w:r>
      <w:r>
        <w:t> </w:t>
      </w:r>
      <w:r w:rsidRPr="003B7B43">
        <w:t>[2].</w:t>
      </w:r>
      <w:r>
        <w:t xml:space="preserve"> In addition to the requirements described in TS 23.501 [2], the Ta reference point should be able to carry the TNAP ID to the TNGF.</w:t>
      </w:r>
    </w:p>
    <w:p w14:paraId="3F0B047A" w14:textId="7035D68E" w:rsidR="00B90AF3" w:rsidRPr="003B7B43" w:rsidRDefault="00B90AF3" w:rsidP="00B90AF3">
      <w:pPr>
        <w:pStyle w:val="NO"/>
        <w:rPr>
          <w:rFonts w:eastAsia="MS Mincho"/>
        </w:rPr>
      </w:pPr>
      <w:r w:rsidRPr="003B7B43">
        <w:t>NOTE 2:</w:t>
      </w:r>
      <w:r w:rsidRPr="003B7B43">
        <w:rPr>
          <w:rFonts w:eastAsia="Malgun Gothic"/>
          <w:lang w:eastAsia="ko-KR"/>
        </w:rPr>
        <w:tab/>
      </w:r>
      <w:r w:rsidRPr="003B7B43">
        <w:t>The reference architecture in figure 4.10-1</w:t>
      </w:r>
      <w:ins w:id="15" w:author="LTHBM0" w:date="2023-09-28T18:21:00Z">
        <w:r>
          <w:t>/4.10-2</w:t>
        </w:r>
      </w:ins>
      <w:r w:rsidRPr="003B7B43">
        <w:t xml:space="preserve"> only shows the architecture and the network functions directly connected to W-5GAN or TNGF</w:t>
      </w:r>
      <w:ins w:id="16" w:author="LTHBM0" w:date="2023-09-28T18:22:00Z">
        <w:r>
          <w:t>/N3IWF</w:t>
        </w:r>
      </w:ins>
      <w:r w:rsidRPr="003B7B43">
        <w:t xml:space="preserve">, and other parts of the architecture are the same as defined in clause 4.2 </w:t>
      </w:r>
      <w:r>
        <w:t xml:space="preserve">of </w:t>
      </w:r>
      <w:r w:rsidRPr="003B7B43">
        <w:t>TS</w:t>
      </w:r>
      <w:r>
        <w:t> </w:t>
      </w:r>
      <w:r w:rsidRPr="003B7B43">
        <w:t>23.501</w:t>
      </w:r>
      <w:r>
        <w:t> </w:t>
      </w:r>
      <w:r w:rsidRPr="003B7B43">
        <w:t>[2].</w:t>
      </w:r>
    </w:p>
    <w:p w14:paraId="24B7854D" w14:textId="0E15AD55" w:rsidR="00B90AF3" w:rsidRPr="003B7B43" w:rsidRDefault="00B90AF3" w:rsidP="00B90AF3">
      <w:pPr>
        <w:pStyle w:val="NO"/>
      </w:pPr>
      <w:r w:rsidRPr="003B7B43">
        <w:t>NOTE 3:</w:t>
      </w:r>
      <w:r w:rsidRPr="003B7B43">
        <w:rPr>
          <w:rFonts w:eastAsia="Malgun Gothic"/>
          <w:lang w:eastAsia="ko-KR"/>
        </w:rPr>
        <w:tab/>
      </w:r>
      <w:r w:rsidRPr="003B7B43">
        <w:t>The reference architecture in figure 4.10-1</w:t>
      </w:r>
      <w:ins w:id="17" w:author="LTHBM0" w:date="2023-09-28T18:21:00Z">
        <w:r>
          <w:t>/4.10-2</w:t>
        </w:r>
      </w:ins>
      <w:r w:rsidRPr="003B7B43">
        <w:t xml:space="preserve"> supports service based interfaces for AMF, SMF and other NFs not represented in the figure.</w:t>
      </w:r>
    </w:p>
    <w:p w14:paraId="2F81B1AB" w14:textId="31C50E33" w:rsidR="00B90AF3" w:rsidRPr="003B7B43" w:rsidRDefault="00B90AF3" w:rsidP="00B90AF3">
      <w:pPr>
        <w:pStyle w:val="NO"/>
        <w:rPr>
          <w:lang w:eastAsia="ko-KR"/>
        </w:rPr>
      </w:pPr>
      <w:r w:rsidRPr="003B7B43">
        <w:rPr>
          <w:lang w:eastAsia="ko-KR"/>
        </w:rPr>
        <w:t>NOTE 4:</w:t>
      </w:r>
      <w:r w:rsidRPr="003B7B43">
        <w:rPr>
          <w:rFonts w:eastAsia="Malgun Gothic"/>
          <w:lang w:eastAsia="ko-KR"/>
        </w:rPr>
        <w:tab/>
      </w:r>
      <w:r w:rsidRPr="003B7B43">
        <w:rPr>
          <w:lang w:eastAsia="ko-KR"/>
        </w:rPr>
        <w:t>The two N2 instances in Figure </w:t>
      </w:r>
      <w:r w:rsidRPr="003B7B43">
        <w:t>4.10-1</w:t>
      </w:r>
      <w:ins w:id="18" w:author="LTHBM0" w:date="2023-09-28T18:22:00Z">
        <w:r>
          <w:t>/4.10-2</w:t>
        </w:r>
      </w:ins>
      <w:r w:rsidRPr="003B7B43">
        <w:t xml:space="preserve"> </w:t>
      </w:r>
      <w:r w:rsidRPr="003B7B43">
        <w:rPr>
          <w:lang w:eastAsia="ko-KR"/>
        </w:rPr>
        <w:t xml:space="preserve">apply to a single AMF for a 5G-RG which is simultaneously connected to the same 5G Core Network over 3GPP access and </w:t>
      </w:r>
      <w:r w:rsidRPr="003B7B43">
        <w:t>W-5GAN</w:t>
      </w:r>
      <w:r w:rsidRPr="003B7B43">
        <w:rPr>
          <w:lang w:eastAsia="ko-KR"/>
        </w:rPr>
        <w:t>.</w:t>
      </w:r>
    </w:p>
    <w:p w14:paraId="1D89A6AB" w14:textId="77777777" w:rsidR="00B90AF3" w:rsidRDefault="00B90AF3" w:rsidP="00B90AF3">
      <w:pPr>
        <w:pStyle w:val="NO"/>
        <w:rPr>
          <w:lang w:eastAsia="ko-KR"/>
        </w:rPr>
      </w:pPr>
      <w:r>
        <w:rPr>
          <w:lang w:eastAsia="ko-KR"/>
        </w:rPr>
        <w:t>NOTE 5:</w:t>
      </w:r>
      <w:r>
        <w:rPr>
          <w:lang w:eastAsia="ko-KR"/>
        </w:rPr>
        <w:tab/>
        <w:t>For trusted non-3GPP access, UE connects to the overlay 5G network using the trusted non-3GPP access approach. In addition to being connected to the underlay 5G network, the 5G-RG also acts as TNAP with respect to the TNGF in the overlay network i.e. it has an established Ta reference point with the TNGF.</w:t>
      </w:r>
    </w:p>
    <w:p w14:paraId="44CBB4C7" w14:textId="77777777" w:rsidR="00B90AF3" w:rsidRDefault="00B90AF3" w:rsidP="00B90AF3">
      <w:pPr>
        <w:pStyle w:val="NO"/>
        <w:rPr>
          <w:lang w:eastAsia="ko-KR"/>
        </w:rPr>
      </w:pPr>
      <w:r>
        <w:rPr>
          <w:lang w:eastAsia="ko-KR"/>
        </w:rPr>
        <w:t>NOTE 6:</w:t>
      </w:r>
      <w:r>
        <w:rPr>
          <w:lang w:eastAsia="ko-KR"/>
        </w:rPr>
        <w:tab/>
        <w:t>Support for QoS differentiation can be achieved in a similar way as it is handled when a UE connects to a PLMN via SNPN (as defined in clauses 5.30.2.7 and D.7 of TS 23.501 [2]). Also differentiated charging, both in the RG's PLMN and in the UE's PLMN, can be achieved based on existing mechanisms. This is further described in Annex B.</w:t>
      </w:r>
    </w:p>
    <w:p w14:paraId="55E31B25" w14:textId="77777777" w:rsidR="00B90AF3" w:rsidRDefault="00B90AF3" w:rsidP="00B90AF3">
      <w:r>
        <w:t>Support of NSWO for 3GPP UE behind an RG is specified in clause 4.10d.</w:t>
      </w:r>
    </w:p>
    <w:p w14:paraId="04954704" w14:textId="7AD0FE86" w:rsidR="00B90AF3" w:rsidDel="00B90AF3" w:rsidRDefault="00B90AF3" w:rsidP="00B90AF3">
      <w:pPr>
        <w:pStyle w:val="NO"/>
        <w:rPr>
          <w:del w:id="19" w:author="LTHBM0" w:date="2023-09-28T18:24:00Z"/>
          <w:lang w:eastAsia="ko-KR"/>
        </w:rPr>
      </w:pPr>
      <w:del w:id="20" w:author="LTHBM0" w:date="2023-09-28T18:24:00Z">
        <w:r w:rsidDel="00B90AF3">
          <w:rPr>
            <w:lang w:eastAsia="ko-KR"/>
          </w:rPr>
          <w:delText>NOTE 7:</w:delText>
        </w:r>
        <w:r w:rsidDel="00B90AF3">
          <w:rPr>
            <w:lang w:eastAsia="ko-KR"/>
          </w:rPr>
          <w:tab/>
          <w:delText>For trusted non-3GPP access, UE connects to the overlay 5G network using the trusted non-3GPP access approach. In addition to being connected to the underlay 5G network, the 5G-RG also acts as TNAP with respect to the TNGF in the overlay network i.e. it has an established Ta reference point with the TNGF.</w:delText>
        </w:r>
      </w:del>
    </w:p>
    <w:p w14:paraId="6DD21F7F" w14:textId="15F1E0D3" w:rsidR="00B90AF3" w:rsidRDefault="00B90AF3" w:rsidP="00B90AF3">
      <w:r>
        <w:t>A 5G-RG acting as a TNAP shall provide its TNAP ID. to the TNGF and the TNGF provides this TNAP ID as part of ULI (</w:t>
      </w:r>
      <w:ins w:id="21" w:author="LTHBM0" w:date="2023-09-28T18:24:00Z">
        <w:r>
          <w:t>U</w:t>
        </w:r>
      </w:ins>
      <w:del w:id="22" w:author="LTHBM0" w:date="2023-09-28T18:24:00Z">
        <w:r w:rsidDel="00B90AF3">
          <w:delText>u</w:delText>
        </w:r>
      </w:del>
      <w:r>
        <w:t>ser Location Information) sent to the 5GC; this information is propagated to the PCF that may use it to determine PCC rules depending on whether an UE is using a 5G-RG as a host or as a guest.</w:t>
      </w:r>
    </w:p>
    <w:p w14:paraId="310F2A12" w14:textId="77777777" w:rsidR="00B90AF3" w:rsidRDefault="00B90AF3" w:rsidP="00B90AF3">
      <w:pPr>
        <w:pStyle w:val="NO"/>
        <w:rPr>
          <w:lang w:eastAsia="ko-KR"/>
        </w:rPr>
      </w:pPr>
      <w:r>
        <w:rPr>
          <w:lang w:eastAsia="ko-KR"/>
        </w:rPr>
        <w:t>NOTE 8:</w:t>
      </w:r>
      <w:r>
        <w:rPr>
          <w:lang w:eastAsia="ko-KR"/>
        </w:rPr>
        <w:tab/>
        <w:t>QoS and charging differentiation based on user location (e.g. home or guest users) can be applied when the user is connected via a TNGF reached over a 5G-RG. The PCF may use the TNAP ID, which is available to it as a part of ULI. For example, if the TNAP ID is included in the UE's policy control subscription information the UE is considered a home user. Alternatively, the PCF may use TNAP ID provided by an AF using the Service Specific parameter provisioning as defined in clause 9.8.</w:t>
      </w:r>
    </w:p>
    <w:p w14:paraId="6621AF0C" w14:textId="77777777" w:rsidR="006B3496" w:rsidRDefault="006B3496" w:rsidP="006B3496">
      <w:pPr>
        <w:rPr>
          <w:noProof/>
        </w:rPr>
      </w:pPr>
    </w:p>
    <w:p w14:paraId="35454FD4" w14:textId="77777777" w:rsidR="006B3496" w:rsidRDefault="006B3496" w:rsidP="006B3496">
      <w:pPr>
        <w:rPr>
          <w:noProof/>
        </w:rPr>
      </w:pPr>
    </w:p>
    <w:p w14:paraId="3F144425" w14:textId="77777777" w:rsidR="006B3496" w:rsidRPr="008C362F" w:rsidRDefault="006B3496" w:rsidP="006B3496">
      <w:pPr>
        <w:pBdr>
          <w:top w:val="single" w:sz="8" w:space="1" w:color="FF0000"/>
          <w:left w:val="single" w:sz="8" w:space="4" w:color="FF0000"/>
          <w:bottom w:val="single" w:sz="8" w:space="1" w:color="FF0000"/>
          <w:right w:val="single" w:sz="8" w:space="4" w:color="FF0000"/>
        </w:pBdr>
        <w:spacing w:after="120"/>
        <w:jc w:val="center"/>
        <w:rPr>
          <w:rFonts w:ascii="Arial" w:hAnsi="Arial"/>
          <w:i/>
          <w:color w:val="FF0000"/>
          <w:sz w:val="24"/>
          <w:lang w:val="en-US" w:eastAsia="zh-CN"/>
        </w:rPr>
      </w:pPr>
      <w:r>
        <w:rPr>
          <w:rFonts w:ascii="Arial" w:hAnsi="Arial"/>
          <w:i/>
          <w:color w:val="FF0000"/>
          <w:sz w:val="24"/>
          <w:lang w:val="en-US"/>
        </w:rPr>
        <w:t>NEXT</w:t>
      </w:r>
      <w:r w:rsidRPr="008C362F">
        <w:rPr>
          <w:rFonts w:ascii="Arial" w:hAnsi="Arial"/>
          <w:i/>
          <w:color w:val="FF0000"/>
          <w:sz w:val="24"/>
          <w:lang w:val="en-US"/>
        </w:rPr>
        <w:t xml:space="preserve"> CHANGE</w:t>
      </w:r>
      <w:r>
        <w:rPr>
          <w:rFonts w:ascii="Arial" w:hAnsi="Arial"/>
          <w:i/>
          <w:color w:val="FF0000"/>
          <w:sz w:val="24"/>
          <w:lang w:val="en-US"/>
        </w:rPr>
        <w:t xml:space="preserve"> </w:t>
      </w:r>
    </w:p>
    <w:p w14:paraId="078707E7" w14:textId="77777777" w:rsidR="006B3496" w:rsidRDefault="006B3496" w:rsidP="006B3496">
      <w:pPr>
        <w:rPr>
          <w:noProof/>
        </w:rPr>
      </w:pPr>
    </w:p>
    <w:p w14:paraId="5DE99C65" w14:textId="77777777" w:rsidR="006B3496" w:rsidRDefault="006B3496" w:rsidP="00B90AF3">
      <w:pPr>
        <w:pStyle w:val="NO"/>
        <w:rPr>
          <w:lang w:eastAsia="ko-KR"/>
        </w:rPr>
      </w:pPr>
    </w:p>
    <w:p w14:paraId="70EF9C00" w14:textId="77777777" w:rsidR="00B90AF3" w:rsidRDefault="00B90AF3" w:rsidP="00B90AF3">
      <w:pPr>
        <w:pStyle w:val="Heading2"/>
      </w:pPr>
      <w:bookmarkStart w:id="23" w:name="_Toc145932316"/>
      <w:r>
        <w:t>4.10b</w:t>
      </w:r>
      <w:r>
        <w:tab/>
        <w:t>Differentiated services for NAUN3 devices behind 5G-RG</w:t>
      </w:r>
      <w:bookmarkEnd w:id="23"/>
    </w:p>
    <w:p w14:paraId="334090EE" w14:textId="0E11A284" w:rsidR="00B90AF3" w:rsidRDefault="00B90AF3" w:rsidP="00B90AF3">
      <w:r>
        <w:t xml:space="preserve">NAUN3 devices cannot be authenticated by 5GC but may e.g. be locally authenticated by the 5G-RG using </w:t>
      </w:r>
      <w:ins w:id="24" w:author="LTHBM0" w:date="2023-09-28T18:30:00Z">
        <w:r w:rsidR="006B3496">
          <w:t xml:space="preserve">e.g. </w:t>
        </w:r>
      </w:ins>
      <w:r>
        <w:t>pre-shared secret. Differentiated services (QoS, network slicing) may be provided for NAUN3 devices as defined in this clause.</w:t>
      </w:r>
    </w:p>
    <w:p w14:paraId="4F04C7B6" w14:textId="0684072C" w:rsidR="00B90AF3" w:rsidRDefault="00B90AF3" w:rsidP="00B90AF3">
      <w:del w:id="25" w:author="LTHBM0" w:date="2023-09-28T19:06:00Z">
        <w:r w:rsidDel="0079343C">
          <w:delText xml:space="preserve">NAUN3 devices may be associated with </w:delText>
        </w:r>
      </w:del>
      <w:r>
        <w:t xml:space="preserve">"Connectivity Group IDs" </w:t>
      </w:r>
      <w:ins w:id="26" w:author="LTHBM0" w:date="2023-09-28T18:31:00Z">
        <w:r w:rsidR="006B3496">
          <w:t xml:space="preserve">may be defined on the 5G-RG </w:t>
        </w:r>
      </w:ins>
      <w:r>
        <w:t>where each Connectivity Group ID corresponds to a separate physical or virtual port on the 5G-RG. These ports could, for example, refer to separate physical ethernet ports and/or to separate WLAN SSIDs and/or to a separate VLAN. The devices that connect to a certain logical port are considered part of the same Connectivity Group ID. How this configuration on the 5G-RG is done is out of scope of this specification.</w:t>
      </w:r>
    </w:p>
    <w:p w14:paraId="056E7560" w14:textId="77777777" w:rsidR="00B90AF3" w:rsidRDefault="00B90AF3" w:rsidP="00B90AF3">
      <w:r>
        <w:t>Each Connectivity Group ID is then mapped to a separate PDU Session that is established by the 5G-RG based on the procedures defined in clause 7. The overall architecture is illustrated in Figure-4.10b-1.</w:t>
      </w:r>
    </w:p>
    <w:p w14:paraId="799998B2" w14:textId="77777777" w:rsidR="00B90AF3" w:rsidRDefault="00B90AF3" w:rsidP="00B90AF3">
      <w:pPr>
        <w:pStyle w:val="TH"/>
      </w:pPr>
      <w:r w:rsidRPr="000C27E8">
        <w:rPr>
          <w:noProof/>
        </w:rPr>
        <w:object w:dxaOrig="14303" w:dyaOrig="8235" w14:anchorId="516BCB31">
          <v:shape id="_x0000_i1027" type="#_x0000_t75" alt="" style="width:408.35pt;height:233.45pt;mso-width-percent:0;mso-height-percent:0;mso-width-percent:0;mso-height-percent:0" o:ole="">
            <v:imagedata r:id="rId27" o:title=""/>
          </v:shape>
          <o:OLEObject Type="Embed" ProgID="Visio.Drawing.15" ShapeID="_x0000_i1027" DrawAspect="Content" ObjectID="_1757493803" r:id="rId28"/>
        </w:object>
      </w:r>
    </w:p>
    <w:p w14:paraId="1483E70B" w14:textId="77777777" w:rsidR="00B90AF3" w:rsidRDefault="00B90AF3" w:rsidP="00B90AF3">
      <w:pPr>
        <w:pStyle w:val="TF"/>
      </w:pPr>
      <w:r>
        <w:t>Figure 4.10b-1: Example scenario for NAUN3 devices behind 5G-RG based on connectivity groups</w:t>
      </w:r>
    </w:p>
    <w:p w14:paraId="23434692" w14:textId="796AE47F" w:rsidR="00B90AF3" w:rsidRDefault="00B90AF3" w:rsidP="00B90AF3">
      <w:r>
        <w:t xml:space="preserve">The 5G-RG is configured with the (virtual) port information (e.g. VLANs and SSIDs) based on TR-69 [18], TR-360 and TR-181 [46]. URSP rules can be provided to the </w:t>
      </w:r>
      <w:ins w:id="27" w:author="LTHBM0" w:date="2023-09-28T18:32:00Z">
        <w:r w:rsidR="006B3496">
          <w:t>5G-</w:t>
        </w:r>
      </w:ins>
      <w:r>
        <w:t>RG to indicate how to map Connectivity Group ID to the parameters of the PDU Session used to carry the traffic of corresponding devices e.g. DNN, S-NSSAI, etc.</w:t>
      </w:r>
    </w:p>
    <w:p w14:paraId="66F72401" w14:textId="77777777" w:rsidR="00B90AF3" w:rsidRDefault="00B90AF3" w:rsidP="00B90AF3">
      <w:pPr>
        <w:pStyle w:val="NO"/>
      </w:pPr>
      <w:r>
        <w:t>NOTE:</w:t>
      </w:r>
      <w:r>
        <w:tab/>
        <w:t>In addition, the mapping between a "virtual port" and DNN/S-NSSAI can be configured via TR-69 [18]/TR-181 [46].</w:t>
      </w:r>
    </w:p>
    <w:p w14:paraId="322D39D1" w14:textId="166ABF03" w:rsidR="00B90AF3" w:rsidRDefault="006B3496" w:rsidP="00B90AF3">
      <w:ins w:id="28" w:author="LTHBM0" w:date="2023-09-28T18:33:00Z">
        <w:r>
          <w:t xml:space="preserve">Whether and </w:t>
        </w:r>
      </w:ins>
      <w:r w:rsidR="00B90AF3">
        <w:t>How the NAUN3 devices are configured to use a specific SSID or connect to a certain Ethernet port on the 5G-RG is out of scope of this specification.</w:t>
      </w:r>
    </w:p>
    <w:p w14:paraId="0C0FDFA5" w14:textId="77777777" w:rsidR="00B90AF3" w:rsidRDefault="00B90AF3" w:rsidP="00B90AF3">
      <w:r>
        <w:t>Differentiation of charging and QoS may be provided via PCC rules (for different service flows) related with dedicated PDU Sessions for NAUN3 devices. Isolation of devices using a specific Connectivity Group ID into a specific network slice</w:t>
      </w:r>
      <w:del w:id="29" w:author="LTHBM0" w:date="2023-09-28T18:33:00Z">
        <w:r w:rsidDel="006B3496">
          <w:delText>s</w:delText>
        </w:r>
      </w:del>
      <w:r>
        <w:t>, i.e. with separate S-NSSAI</w:t>
      </w:r>
      <w:del w:id="30" w:author="LTHBM0" w:date="2023-09-28T18:33:00Z">
        <w:r w:rsidDel="006B3496">
          <w:delText>s</w:delText>
        </w:r>
      </w:del>
      <w:r>
        <w:t xml:space="preserve"> may also be provided.</w:t>
      </w:r>
    </w:p>
    <w:p w14:paraId="7C6B54D4" w14:textId="77777777" w:rsidR="006B3496" w:rsidRDefault="006B3496" w:rsidP="006B3496">
      <w:pPr>
        <w:rPr>
          <w:noProof/>
        </w:rPr>
      </w:pPr>
    </w:p>
    <w:p w14:paraId="3CA24E63" w14:textId="77777777" w:rsidR="006B3496" w:rsidRDefault="006B3496" w:rsidP="006B3496">
      <w:pPr>
        <w:rPr>
          <w:noProof/>
        </w:rPr>
      </w:pPr>
    </w:p>
    <w:p w14:paraId="39A61218" w14:textId="77777777" w:rsidR="006B3496" w:rsidRPr="008C362F" w:rsidRDefault="006B3496" w:rsidP="006B3496">
      <w:pPr>
        <w:pBdr>
          <w:top w:val="single" w:sz="8" w:space="1" w:color="FF0000"/>
          <w:left w:val="single" w:sz="8" w:space="4" w:color="FF0000"/>
          <w:bottom w:val="single" w:sz="8" w:space="1" w:color="FF0000"/>
          <w:right w:val="single" w:sz="8" w:space="4" w:color="FF0000"/>
        </w:pBdr>
        <w:spacing w:after="120"/>
        <w:jc w:val="center"/>
        <w:rPr>
          <w:rFonts w:ascii="Arial" w:hAnsi="Arial"/>
          <w:i/>
          <w:color w:val="FF0000"/>
          <w:sz w:val="24"/>
          <w:lang w:val="en-US" w:eastAsia="zh-CN"/>
        </w:rPr>
      </w:pPr>
      <w:r>
        <w:rPr>
          <w:rFonts w:ascii="Arial" w:hAnsi="Arial"/>
          <w:i/>
          <w:color w:val="FF0000"/>
          <w:sz w:val="24"/>
          <w:lang w:val="en-US"/>
        </w:rPr>
        <w:t>NEXT</w:t>
      </w:r>
      <w:r w:rsidRPr="008C362F">
        <w:rPr>
          <w:rFonts w:ascii="Arial" w:hAnsi="Arial"/>
          <w:i/>
          <w:color w:val="FF0000"/>
          <w:sz w:val="24"/>
          <w:lang w:val="en-US"/>
        </w:rPr>
        <w:t xml:space="preserve"> CHANGE</w:t>
      </w:r>
      <w:r>
        <w:rPr>
          <w:rFonts w:ascii="Arial" w:hAnsi="Arial"/>
          <w:i/>
          <w:color w:val="FF0000"/>
          <w:sz w:val="24"/>
          <w:lang w:val="en-US"/>
        </w:rPr>
        <w:t xml:space="preserve"> </w:t>
      </w:r>
    </w:p>
    <w:p w14:paraId="3310EC4D" w14:textId="77777777" w:rsidR="006B3496" w:rsidRDefault="006B3496" w:rsidP="006B3496">
      <w:pPr>
        <w:rPr>
          <w:noProof/>
        </w:rPr>
      </w:pPr>
    </w:p>
    <w:p w14:paraId="22551FDC" w14:textId="77777777" w:rsidR="00B90AF3" w:rsidRDefault="00B90AF3" w:rsidP="00B90AF3">
      <w:pPr>
        <w:pStyle w:val="Heading2"/>
      </w:pPr>
      <w:bookmarkStart w:id="31" w:name="_Toc145932318"/>
      <w:r>
        <w:t>4.10d</w:t>
      </w:r>
      <w:r>
        <w:tab/>
        <w:t>Support of NSWO for 3GPP UE behind a RG</w:t>
      </w:r>
      <w:bookmarkEnd w:id="31"/>
    </w:p>
    <w:p w14:paraId="36B40062" w14:textId="77777777" w:rsidR="00B90AF3" w:rsidRDefault="00B90AF3" w:rsidP="00B90AF3">
      <w:r>
        <w:t>NSWO as defined in clauses 4.2.15 and 5.42 of TS 23.501 [2] may be supported for UE(s) connected via a 5G-RG, and/or for UE(s) connected via a FN-RG.</w:t>
      </w:r>
    </w:p>
    <w:p w14:paraId="327F71B1" w14:textId="77777777" w:rsidR="00B90AF3" w:rsidRDefault="00B90AF3" w:rsidP="00B90AF3">
      <w:r>
        <w:t xml:space="preserve">When this feature is supported, the RG and the W-5GAN need to support the WLAN Access functionality defined in clauses 4.2.15 and 5.42 of TS 23.501 [2]. The WLAN Access functionality includes the support of the </w:t>
      </w:r>
      <w:proofErr w:type="spellStart"/>
      <w:r>
        <w:t>SWa</w:t>
      </w:r>
      <w:proofErr w:type="spellEnd"/>
      <w:r>
        <w:t xml:space="preserve">' interface to NSWOF. The </w:t>
      </w:r>
      <w:proofErr w:type="spellStart"/>
      <w:r>
        <w:t>SWa</w:t>
      </w:r>
      <w:proofErr w:type="spellEnd"/>
      <w:r>
        <w:t>' support in Wireline access network has no impact on 3GPP specifications.</w:t>
      </w:r>
    </w:p>
    <w:p w14:paraId="5E394EB8" w14:textId="77777777" w:rsidR="00B90AF3" w:rsidRDefault="00B90AF3" w:rsidP="00B90AF3">
      <w:pPr>
        <w:pStyle w:val="NO"/>
      </w:pPr>
      <w:r>
        <w:t>NOTE:</w:t>
      </w:r>
      <w:r>
        <w:tab/>
        <w:t xml:space="preserve">W-5GAN specifications and deployments can ensure that a AAA proxy is used to support </w:t>
      </w:r>
      <w:proofErr w:type="spellStart"/>
      <w:r>
        <w:t>SWa</w:t>
      </w:r>
      <w:proofErr w:type="spellEnd"/>
      <w:r>
        <w:t xml:space="preserve">' interface with NSWOF(s) on behalf of RG(s). This can be used for FN-RG that do not support </w:t>
      </w:r>
      <w:proofErr w:type="spellStart"/>
      <w:r>
        <w:t>SWa</w:t>
      </w:r>
      <w:proofErr w:type="spellEnd"/>
      <w:r>
        <w:t>'. This AAA proxy does not need to support the functionalities of a 3GPP AAA proxy defined in TS 23.402 [45].</w:t>
      </w:r>
    </w:p>
    <w:p w14:paraId="578DC441" w14:textId="77777777" w:rsidR="00B90AF3" w:rsidRDefault="00B90AF3" w:rsidP="00B90AF3">
      <w:r>
        <w:t>When NSWO applies, the user plane traffic of the UE is not traversing the UE's 5GC.</w:t>
      </w:r>
    </w:p>
    <w:p w14:paraId="74AEE287" w14:textId="77777777" w:rsidR="00B90AF3" w:rsidRDefault="00B90AF3" w:rsidP="00B90AF3">
      <w:r>
        <w:t>The specification of functionalities to support NSWO in the wireline access network is out of 3GPP scope including specifications on how the offloaded traffic is carried in W-5GAN and bypass the 5GC of the UE.</w:t>
      </w:r>
    </w:p>
    <w:p w14:paraId="74354AFA" w14:textId="77BE31E1" w:rsidR="00B90AF3" w:rsidDel="008917FC" w:rsidRDefault="00B90AF3" w:rsidP="00B90AF3">
      <w:pPr>
        <w:pStyle w:val="EditorsNote"/>
        <w:rPr>
          <w:del w:id="32" w:author="LTHBM0" w:date="2023-09-29T11:47:00Z"/>
        </w:rPr>
      </w:pPr>
      <w:del w:id="33" w:author="LTHBM0" w:date="2023-09-29T11:47:00Z">
        <w:r w:rsidDel="008917FC">
          <w:delText>Editor's note:</w:delText>
        </w:r>
        <w:r w:rsidDel="008917FC">
          <w:tab/>
          <w:delText>For BBF and CableLabs wireline access the above text will refer to the associated BBF and CableLabs specifications when these specifications are available.</w:delText>
        </w:r>
      </w:del>
    </w:p>
    <w:p w14:paraId="3B8A556D" w14:textId="77777777" w:rsidR="00B90AF3" w:rsidRDefault="00B90AF3" w:rsidP="00B90AF3">
      <w:r>
        <w:t>The UE can also connect to 5GC using 5GS credentials as defined in clause 5.42 of TS 23.501 [2].</w:t>
      </w:r>
    </w:p>
    <w:p w14:paraId="44FC1322" w14:textId="77777777" w:rsidR="00B90AF3" w:rsidRDefault="00B90AF3" w:rsidP="00B90AF3">
      <w:r>
        <w:t xml:space="preserve">A 5G RG shall not issue authentication request over </w:t>
      </w:r>
      <w:proofErr w:type="spellStart"/>
      <w:r>
        <w:t>SWa</w:t>
      </w:r>
      <w:proofErr w:type="spellEnd"/>
      <w:r>
        <w:t>' for the UE if it is itself not registered to 5GC.</w:t>
      </w:r>
    </w:p>
    <w:p w14:paraId="33D8A042" w14:textId="77777777" w:rsidR="00FE5D90" w:rsidRDefault="00FE5D90" w:rsidP="00FE5D90">
      <w:pPr>
        <w:rPr>
          <w:noProof/>
        </w:rPr>
      </w:pPr>
    </w:p>
    <w:p w14:paraId="4F444BB2" w14:textId="77777777" w:rsidR="00FE5D90" w:rsidRDefault="00FE5D90" w:rsidP="00FE5D90">
      <w:pPr>
        <w:rPr>
          <w:noProof/>
        </w:rPr>
      </w:pPr>
    </w:p>
    <w:p w14:paraId="0A18C68E" w14:textId="29EBE2AD" w:rsidR="00FE5D90" w:rsidRPr="008C362F" w:rsidRDefault="00055199" w:rsidP="00FE5D90">
      <w:pPr>
        <w:pBdr>
          <w:top w:val="single" w:sz="8" w:space="1" w:color="FF0000"/>
          <w:left w:val="single" w:sz="8" w:space="4" w:color="FF0000"/>
          <w:bottom w:val="single" w:sz="8" w:space="1" w:color="FF0000"/>
          <w:right w:val="single" w:sz="8" w:space="4" w:color="FF0000"/>
        </w:pBdr>
        <w:spacing w:after="120"/>
        <w:jc w:val="center"/>
        <w:rPr>
          <w:rFonts w:ascii="Arial" w:hAnsi="Arial"/>
          <w:i/>
          <w:color w:val="FF0000"/>
          <w:sz w:val="24"/>
          <w:lang w:val="en-US" w:eastAsia="zh-CN"/>
        </w:rPr>
      </w:pPr>
      <w:r>
        <w:rPr>
          <w:rFonts w:ascii="Arial" w:hAnsi="Arial"/>
          <w:i/>
          <w:color w:val="FF0000"/>
          <w:sz w:val="24"/>
          <w:lang w:val="en-US"/>
        </w:rPr>
        <w:t>END OF</w:t>
      </w:r>
      <w:r w:rsidR="00FE5D90" w:rsidRPr="008C362F">
        <w:rPr>
          <w:rFonts w:ascii="Arial" w:hAnsi="Arial"/>
          <w:i/>
          <w:color w:val="FF0000"/>
          <w:sz w:val="24"/>
          <w:lang w:val="en-US"/>
        </w:rPr>
        <w:t xml:space="preserve"> CHANGE</w:t>
      </w:r>
      <w:r w:rsidR="00FE5D90">
        <w:rPr>
          <w:rFonts w:ascii="Arial" w:hAnsi="Arial"/>
          <w:i/>
          <w:color w:val="FF0000"/>
          <w:sz w:val="24"/>
          <w:lang w:val="en-US"/>
        </w:rPr>
        <w:t>S</w:t>
      </w:r>
    </w:p>
    <w:p w14:paraId="7385F5B9" w14:textId="77777777" w:rsidR="00FE5D90" w:rsidRDefault="00FE5D90" w:rsidP="00FE5D90">
      <w:pPr>
        <w:rPr>
          <w:noProof/>
        </w:rPr>
      </w:pPr>
    </w:p>
    <w:sectPr w:rsidR="00FE5D90" w:rsidSect="000B7FED">
      <w:headerReference w:type="even" r:id="rId29"/>
      <w:headerReference w:type="default" r:id="rId30"/>
      <w:headerReference w:type="first" r:id="rId3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0C91C3" w14:textId="77777777" w:rsidR="002A0301" w:rsidRDefault="002A0301">
      <w:r>
        <w:separator/>
      </w:r>
    </w:p>
  </w:endnote>
  <w:endnote w:type="continuationSeparator" w:id="0">
    <w:p w14:paraId="410EBBFC" w14:textId="77777777" w:rsidR="002A0301" w:rsidRDefault="002A03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Courier New"/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715E19" w14:textId="77777777" w:rsidR="00FE5D90" w:rsidRDefault="00FE5D9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387E00" w14:textId="77777777" w:rsidR="00FE5D90" w:rsidRDefault="00FE5D9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2E538E" w14:textId="77777777" w:rsidR="00FE5D90" w:rsidRDefault="00FE5D9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C2D04E" w14:textId="77777777" w:rsidR="002A0301" w:rsidRDefault="002A0301">
      <w:r>
        <w:separator/>
      </w:r>
    </w:p>
  </w:footnote>
  <w:footnote w:type="continuationSeparator" w:id="0">
    <w:p w14:paraId="04B382EA" w14:textId="77777777" w:rsidR="002A0301" w:rsidRDefault="002A030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30A6A0" w14:textId="77777777" w:rsidR="00FE5D90" w:rsidRDefault="00FE5D90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731B20" w14:textId="77777777" w:rsidR="00FE5D90" w:rsidRDefault="00FE5D9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D10AE8" w14:textId="77777777" w:rsidR="00FE5D90" w:rsidRDefault="00FE5D90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2B135E"/>
    <w:multiLevelType w:val="hybridMultilevel"/>
    <w:tmpl w:val="54664B38"/>
    <w:lvl w:ilvl="0" w:tplc="5792EC8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86B5954"/>
    <w:multiLevelType w:val="hybridMultilevel"/>
    <w:tmpl w:val="F3327DE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076009467">
    <w:abstractNumId w:val="1"/>
  </w:num>
  <w:num w:numId="2" w16cid:durableId="1658993884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LTHBM0">
    <w15:presenceInfo w15:providerId="None" w15:userId="LTHBM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savePreviewPicture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34236"/>
    <w:rsid w:val="00036481"/>
    <w:rsid w:val="00055199"/>
    <w:rsid w:val="00071677"/>
    <w:rsid w:val="00080EBD"/>
    <w:rsid w:val="000920E6"/>
    <w:rsid w:val="000A6394"/>
    <w:rsid w:val="000B7FED"/>
    <w:rsid w:val="000C038A"/>
    <w:rsid w:val="000C6598"/>
    <w:rsid w:val="000D44B3"/>
    <w:rsid w:val="00145D43"/>
    <w:rsid w:val="00163719"/>
    <w:rsid w:val="00192C46"/>
    <w:rsid w:val="00194437"/>
    <w:rsid w:val="001A08B3"/>
    <w:rsid w:val="001A7B60"/>
    <w:rsid w:val="001B52F0"/>
    <w:rsid w:val="001B7A65"/>
    <w:rsid w:val="001E41F3"/>
    <w:rsid w:val="00236811"/>
    <w:rsid w:val="00251D76"/>
    <w:rsid w:val="0026004D"/>
    <w:rsid w:val="002640DD"/>
    <w:rsid w:val="00275D12"/>
    <w:rsid w:val="00276C27"/>
    <w:rsid w:val="00284FEB"/>
    <w:rsid w:val="002860C4"/>
    <w:rsid w:val="002A02B0"/>
    <w:rsid w:val="002A0301"/>
    <w:rsid w:val="002A6E80"/>
    <w:rsid w:val="002A7F2E"/>
    <w:rsid w:val="002B5741"/>
    <w:rsid w:val="002E472E"/>
    <w:rsid w:val="002F2100"/>
    <w:rsid w:val="002F3647"/>
    <w:rsid w:val="00305409"/>
    <w:rsid w:val="003609EF"/>
    <w:rsid w:val="0036231A"/>
    <w:rsid w:val="00374DD4"/>
    <w:rsid w:val="00376242"/>
    <w:rsid w:val="003A2A40"/>
    <w:rsid w:val="003C6D28"/>
    <w:rsid w:val="003E1A36"/>
    <w:rsid w:val="003F3A5A"/>
    <w:rsid w:val="00410371"/>
    <w:rsid w:val="004242F1"/>
    <w:rsid w:val="0043240E"/>
    <w:rsid w:val="00464B05"/>
    <w:rsid w:val="0047001A"/>
    <w:rsid w:val="004B75B7"/>
    <w:rsid w:val="004C216C"/>
    <w:rsid w:val="004D49F5"/>
    <w:rsid w:val="0051580D"/>
    <w:rsid w:val="00547111"/>
    <w:rsid w:val="00567D4A"/>
    <w:rsid w:val="0058259F"/>
    <w:rsid w:val="005829EA"/>
    <w:rsid w:val="00591B10"/>
    <w:rsid w:val="00592D74"/>
    <w:rsid w:val="005A2BE8"/>
    <w:rsid w:val="005E2C44"/>
    <w:rsid w:val="006014BC"/>
    <w:rsid w:val="00621188"/>
    <w:rsid w:val="006257ED"/>
    <w:rsid w:val="00635118"/>
    <w:rsid w:val="0066018B"/>
    <w:rsid w:val="006615F7"/>
    <w:rsid w:val="00665C47"/>
    <w:rsid w:val="006708A1"/>
    <w:rsid w:val="00695808"/>
    <w:rsid w:val="006B3496"/>
    <w:rsid w:val="006B46FB"/>
    <w:rsid w:val="006E21FB"/>
    <w:rsid w:val="006E7C06"/>
    <w:rsid w:val="006F14EF"/>
    <w:rsid w:val="006F2A3B"/>
    <w:rsid w:val="007450CB"/>
    <w:rsid w:val="007725EF"/>
    <w:rsid w:val="0077453D"/>
    <w:rsid w:val="00792342"/>
    <w:rsid w:val="0079343C"/>
    <w:rsid w:val="007977A8"/>
    <w:rsid w:val="007B512A"/>
    <w:rsid w:val="007C2097"/>
    <w:rsid w:val="007D6A07"/>
    <w:rsid w:val="007F41A2"/>
    <w:rsid w:val="007F7259"/>
    <w:rsid w:val="008040A8"/>
    <w:rsid w:val="008279FA"/>
    <w:rsid w:val="008626E7"/>
    <w:rsid w:val="00870EE7"/>
    <w:rsid w:val="008863B9"/>
    <w:rsid w:val="008917FC"/>
    <w:rsid w:val="008A45A6"/>
    <w:rsid w:val="008C0D78"/>
    <w:rsid w:val="008F3789"/>
    <w:rsid w:val="008F686C"/>
    <w:rsid w:val="009148DE"/>
    <w:rsid w:val="00941E30"/>
    <w:rsid w:val="009426FF"/>
    <w:rsid w:val="009461CC"/>
    <w:rsid w:val="009658BC"/>
    <w:rsid w:val="009777D9"/>
    <w:rsid w:val="00982E8C"/>
    <w:rsid w:val="009849F3"/>
    <w:rsid w:val="00991B88"/>
    <w:rsid w:val="009A5753"/>
    <w:rsid w:val="009A579D"/>
    <w:rsid w:val="009C6EE5"/>
    <w:rsid w:val="009E1255"/>
    <w:rsid w:val="009E3297"/>
    <w:rsid w:val="009F734F"/>
    <w:rsid w:val="00A039F4"/>
    <w:rsid w:val="00A246B6"/>
    <w:rsid w:val="00A47E70"/>
    <w:rsid w:val="00A50CF0"/>
    <w:rsid w:val="00A7671C"/>
    <w:rsid w:val="00AA2CBC"/>
    <w:rsid w:val="00AC4C0B"/>
    <w:rsid w:val="00AC5820"/>
    <w:rsid w:val="00AD1CD8"/>
    <w:rsid w:val="00B258BB"/>
    <w:rsid w:val="00B509FF"/>
    <w:rsid w:val="00B56E31"/>
    <w:rsid w:val="00B67B97"/>
    <w:rsid w:val="00B90AF3"/>
    <w:rsid w:val="00B968C8"/>
    <w:rsid w:val="00BA3EC5"/>
    <w:rsid w:val="00BA51D9"/>
    <w:rsid w:val="00BA5986"/>
    <w:rsid w:val="00BB5DFC"/>
    <w:rsid w:val="00BD279D"/>
    <w:rsid w:val="00BD5C13"/>
    <w:rsid w:val="00BD6BB8"/>
    <w:rsid w:val="00BE4B37"/>
    <w:rsid w:val="00BE502E"/>
    <w:rsid w:val="00C51968"/>
    <w:rsid w:val="00C519DC"/>
    <w:rsid w:val="00C66BA2"/>
    <w:rsid w:val="00C81BE9"/>
    <w:rsid w:val="00C95985"/>
    <w:rsid w:val="00CB53F2"/>
    <w:rsid w:val="00CC5026"/>
    <w:rsid w:val="00CC68D0"/>
    <w:rsid w:val="00D00481"/>
    <w:rsid w:val="00D03F9A"/>
    <w:rsid w:val="00D06D51"/>
    <w:rsid w:val="00D24991"/>
    <w:rsid w:val="00D50255"/>
    <w:rsid w:val="00D66520"/>
    <w:rsid w:val="00DE34CF"/>
    <w:rsid w:val="00E13F3D"/>
    <w:rsid w:val="00E176EB"/>
    <w:rsid w:val="00E34898"/>
    <w:rsid w:val="00E7503D"/>
    <w:rsid w:val="00EB09B7"/>
    <w:rsid w:val="00EE7D7C"/>
    <w:rsid w:val="00F25648"/>
    <w:rsid w:val="00F25D98"/>
    <w:rsid w:val="00F300FB"/>
    <w:rsid w:val="00F33065"/>
    <w:rsid w:val="00F42524"/>
    <w:rsid w:val="00F83B6C"/>
    <w:rsid w:val="00F93F4A"/>
    <w:rsid w:val="00FB29BB"/>
    <w:rsid w:val="00FB6386"/>
    <w:rsid w:val="00FC2874"/>
    <w:rsid w:val="00FE5D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Zchn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rsid w:val="000B7FED"/>
  </w:style>
  <w:style w:type="paragraph" w:customStyle="1" w:styleId="B2">
    <w:name w:val="B2"/>
    <w:basedOn w:val="List2"/>
    <w:link w:val="B2Char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Zchn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CRCoverPageZchn">
    <w:name w:val="CR Cover Page Zchn"/>
    <w:link w:val="CRCoverPage"/>
    <w:rsid w:val="00080EBD"/>
    <w:rPr>
      <w:rFonts w:ascii="Arial" w:hAnsi="Arial"/>
      <w:lang w:val="en-GB" w:eastAsia="en-US"/>
    </w:rPr>
  </w:style>
  <w:style w:type="character" w:customStyle="1" w:styleId="B1Char">
    <w:name w:val="B1 Char"/>
    <w:link w:val="B1"/>
    <w:locked/>
    <w:rsid w:val="00C81BE9"/>
    <w:rPr>
      <w:rFonts w:ascii="Times New Roman" w:hAnsi="Times New Roman"/>
      <w:lang w:val="en-GB" w:eastAsia="en-US"/>
    </w:rPr>
  </w:style>
  <w:style w:type="character" w:customStyle="1" w:styleId="EditorsNoteChar">
    <w:name w:val="Editor's Note Char"/>
    <w:aliases w:val="EN Char"/>
    <w:link w:val="EditorsNote"/>
    <w:rsid w:val="00C81BE9"/>
    <w:rPr>
      <w:rFonts w:ascii="Times New Roman" w:hAnsi="Times New Roman"/>
      <w:color w:val="FF0000"/>
      <w:lang w:val="en-GB" w:eastAsia="en-US"/>
    </w:rPr>
  </w:style>
  <w:style w:type="character" w:customStyle="1" w:styleId="TFChar">
    <w:name w:val="TF Char"/>
    <w:link w:val="TF"/>
    <w:rsid w:val="00C81BE9"/>
    <w:rPr>
      <w:rFonts w:ascii="Arial" w:hAnsi="Arial"/>
      <w:b/>
      <w:lang w:val="en-GB" w:eastAsia="en-US"/>
    </w:rPr>
  </w:style>
  <w:style w:type="character" w:customStyle="1" w:styleId="NOZchn">
    <w:name w:val="NO Zchn"/>
    <w:link w:val="NO"/>
    <w:rsid w:val="00C81BE9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rsid w:val="00C81BE9"/>
    <w:rPr>
      <w:rFonts w:ascii="Arial" w:hAnsi="Arial"/>
      <w:b/>
      <w:lang w:val="en-GB" w:eastAsia="en-US"/>
    </w:rPr>
  </w:style>
  <w:style w:type="paragraph" w:styleId="Revision">
    <w:name w:val="Revision"/>
    <w:hidden/>
    <w:uiPriority w:val="99"/>
    <w:semiHidden/>
    <w:rsid w:val="00C81BE9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rsid w:val="00034236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034236"/>
    <w:rPr>
      <w:rFonts w:ascii="Arial" w:hAnsi="Arial"/>
      <w:b/>
      <w:sz w:val="18"/>
      <w:lang w:val="en-GB" w:eastAsia="en-US"/>
    </w:rPr>
  </w:style>
  <w:style w:type="character" w:customStyle="1" w:styleId="B2Char">
    <w:name w:val="B2 Char"/>
    <w:link w:val="B2"/>
    <w:rsid w:val="00376242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7887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header" Target="header2.xml"/><Relationship Id="rId26" Type="http://schemas.openxmlformats.org/officeDocument/2006/relationships/package" Target="embeddings/Microsoft_Visio_Drawing1.vsdx"/><Relationship Id="rId3" Type="http://schemas.openxmlformats.org/officeDocument/2006/relationships/customXml" Target="../customXml/item2.xml"/><Relationship Id="rId21" Type="http://schemas.openxmlformats.org/officeDocument/2006/relationships/header" Target="header3.xml"/><Relationship Id="rId34" Type="http://schemas.openxmlformats.org/officeDocument/2006/relationships/theme" Target="theme/theme1.xml"/><Relationship Id="rId7" Type="http://schemas.openxmlformats.org/officeDocument/2006/relationships/customXml" Target="../customXml/item6.xml"/><Relationship Id="rId12" Type="http://schemas.openxmlformats.org/officeDocument/2006/relationships/footnotes" Target="footnotes.xml"/><Relationship Id="rId17" Type="http://schemas.openxmlformats.org/officeDocument/2006/relationships/header" Target="header1.xml"/><Relationship Id="rId25" Type="http://schemas.openxmlformats.org/officeDocument/2006/relationships/image" Target="media/image2.emf"/><Relationship Id="rId33" Type="http://schemas.microsoft.com/office/2011/relationships/people" Target="people.xml"/><Relationship Id="rId2" Type="http://schemas.openxmlformats.org/officeDocument/2006/relationships/customXml" Target="../customXml/item1.xml"/><Relationship Id="rId16" Type="http://schemas.openxmlformats.org/officeDocument/2006/relationships/hyperlink" Target="http://www.3gpp.org/ftp/Specs/html-info/21900.htm" TargetMode="External"/><Relationship Id="rId20" Type="http://schemas.openxmlformats.org/officeDocument/2006/relationships/footer" Target="footer2.xml"/><Relationship Id="rId29" Type="http://schemas.openxmlformats.org/officeDocument/2006/relationships/header" Target="header4.xml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1" Type="http://schemas.openxmlformats.org/officeDocument/2006/relationships/webSettings" Target="webSettings.xml"/><Relationship Id="rId24" Type="http://schemas.openxmlformats.org/officeDocument/2006/relationships/package" Target="embeddings/Microsoft_Visio_Drawing.vsdx"/><Relationship Id="rId32" Type="http://schemas.openxmlformats.org/officeDocument/2006/relationships/fontTable" Target="fontTable.xml"/><Relationship Id="rId5" Type="http://schemas.openxmlformats.org/officeDocument/2006/relationships/customXml" Target="../customXml/item4.xml"/><Relationship Id="rId15" Type="http://schemas.openxmlformats.org/officeDocument/2006/relationships/hyperlink" Target="http://www.3gpp.org/Change-Requests" TargetMode="External"/><Relationship Id="rId23" Type="http://schemas.openxmlformats.org/officeDocument/2006/relationships/image" Target="media/image1.emf"/><Relationship Id="rId28" Type="http://schemas.openxmlformats.org/officeDocument/2006/relationships/package" Target="embeddings/Microsoft_Visio_Drawing2.vsdx"/><Relationship Id="rId10" Type="http://schemas.openxmlformats.org/officeDocument/2006/relationships/settings" Target="settings.xml"/><Relationship Id="rId19" Type="http://schemas.openxmlformats.org/officeDocument/2006/relationships/footer" Target="footer1.xml"/><Relationship Id="rId31" Type="http://schemas.openxmlformats.org/officeDocument/2006/relationships/header" Target="header6.xml"/><Relationship Id="rId4" Type="http://schemas.openxmlformats.org/officeDocument/2006/relationships/customXml" Target="../customXml/item3.xml"/><Relationship Id="rId9" Type="http://schemas.openxmlformats.org/officeDocument/2006/relationships/styles" Target="styles.xml"/><Relationship Id="rId14" Type="http://schemas.openxmlformats.org/officeDocument/2006/relationships/hyperlink" Target="http://www.3gpp.org/3G_Specs/CRs.htm" TargetMode="External"/><Relationship Id="rId22" Type="http://schemas.openxmlformats.org/officeDocument/2006/relationships/footer" Target="footer3.xml"/><Relationship Id="rId27" Type="http://schemas.openxmlformats.org/officeDocument/2006/relationships/image" Target="media/image3.emf"/><Relationship Id="rId30" Type="http://schemas.openxmlformats.org/officeDocument/2006/relationships/header" Target="header5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5AIRPNAIUNRU-2028481721-3970</_dlc_DocId>
    <Associated_x0020_Task xmlns="3b34c8f0-1ef5-4d1e-bb66-517ce7fe7356"/>
    <HideFromDelve xmlns="71c5aaf6-e6ce-465b-b873-5148d2a4c105">false</HideFromDelve>
    <Information xmlns="3b34c8f0-1ef5-4d1e-bb66-517ce7fe7356" xsi:nil="true"/>
    <_dlc_DocIdUrl xmlns="71c5aaf6-e6ce-465b-b873-5148d2a4c105">
      <Url>https://nokia.sharepoint.com/sites/c5g/e2earch/_layouts/15/DocIdRedir.aspx?ID=5AIRPNAIUNRU-2028481721-3970</Url>
      <Description>5AIRPNAIUNRU-2028481721-3970</Description>
    </_dlc_DocIdUrl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82721952339BD4AA67475AA1B500C36" ma:contentTypeVersion="26" ma:contentTypeDescription="Create a new document." ma:contentTypeScope="" ma:versionID="1703fae7a821c41a8ff21143a131d2d4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f659f8e2-1f61-4f73-8f5e-1b768c00d15a" xmlns:ns5="a3840f4f-04be-43d1-b2ef-6ff1382503c7" targetNamespace="http://schemas.microsoft.com/office/2006/metadata/properties" ma:root="true" ma:fieldsID="93770de4dc3e2d2544322c5ff868c0f6" ns2:_="" ns3:_="" ns4:_="" ns5:_="">
    <xsd:import namespace="71c5aaf6-e6ce-465b-b873-5148d2a4c105"/>
    <xsd:import namespace="3b34c8f0-1ef5-4d1e-bb66-517ce7fe7356"/>
    <xsd:import namespace="f659f8e2-1f61-4f73-8f5e-1b768c00d15a"/>
    <xsd:import namespace="a3840f4f-04be-43d1-b2ef-6ff1382503c7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4:MediaServiceMetadata" minOccurs="0"/>
                <xsd:element ref="ns4:MediaServiceFastMetadata" minOccurs="0"/>
                <xsd:element ref="ns5:SharedWithUsers" minOccurs="0"/>
                <xsd:element ref="ns5:SharedWithDetails" minOccurs="0"/>
                <xsd:element ref="ns3:Associated_x0020_Task" minOccurs="0"/>
                <xsd:element ref="ns4:MediaServiceAutoTags" minOccurs="0"/>
                <xsd:element ref="ns4:MediaServiceDateTaken" minOccurs="0"/>
                <xsd:element ref="ns4:MediaServiceLocation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7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59f8e2-1f61-4f73-8f5e-1b768c00d15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840f4f-04be-43d1-b2ef-6ff1382503c7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SharedContentType xmlns="Microsoft.SharePoint.Taxonomy.ContentTypeSync" SourceId="34c87397-5fc1-491e-85e7-d6110dbe9cbd" ContentTypeId="0x0101" PreviousValue="false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33F3FD6E-A754-450E-977A-03896737BF17}">
  <ds:schemaRefs>
    <ds:schemaRef ds:uri="http://schemas.microsoft.com/office/2006/metadata/properties"/>
    <ds:schemaRef ds:uri="http://schemas.microsoft.com/office/infopath/2007/PartnerControls"/>
    <ds:schemaRef ds:uri="71c5aaf6-e6ce-465b-b873-5148d2a4c105"/>
    <ds:schemaRef ds:uri="3b34c8f0-1ef5-4d1e-bb66-517ce7fe7356"/>
  </ds:schemaRefs>
</ds:datastoreItem>
</file>

<file path=customXml/itemProps2.xml><?xml version="1.0" encoding="utf-8"?>
<ds:datastoreItem xmlns:ds="http://schemas.openxmlformats.org/officeDocument/2006/customXml" ds:itemID="{951E6FBB-57CC-40BF-96E4-0BD8C60AB07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215F49E-FC0F-43F3-98E2-4D4E3D43C6D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f659f8e2-1f61-4f73-8f5e-1b768c00d15a"/>
    <ds:schemaRef ds:uri="a3840f4f-04be-43d1-b2ef-6ff1382503c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410E08D-8929-4BF6-960B-A1DD520CD2FA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1138235E-3B12-4CB3-B248-363D1B454ABE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6A9D0E17-BDD2-4960-A89D-17AF39543EA9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151</TotalTime>
  <Pages>5</Pages>
  <Words>1688</Words>
  <Characters>9622</Characters>
  <Application>Microsoft Office Word</Application>
  <DocSecurity>0</DocSecurity>
  <Lines>80</Lines>
  <Paragraphs>22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Headings</vt:lpstr>
      </vt:variant>
      <vt:variant>
        <vt:i4>7</vt:i4>
      </vt:variant>
      <vt:variant>
        <vt:lpstr>Titre</vt:lpstr>
      </vt:variant>
      <vt:variant>
        <vt:i4>1</vt:i4>
      </vt:variant>
    </vt:vector>
  </HeadingPairs>
  <TitlesOfParts>
    <vt:vector size="9" baseType="lpstr">
      <vt:lpstr>MTG_TITLE</vt:lpstr>
      <vt:lpstr>Xiamen, PRC, October 9-13th, 2023        	  	  			       		          (revision o</vt:lpstr>
      <vt:lpstr/>
      <vt:lpstr>    4.10c	Authenticable Non-3GPP devices behind 5G-RG</vt:lpstr>
      <vt:lpstr>    9.9	Policy control subscription information management</vt:lpstr>
      <vt:lpstr>    4.10	UE behind 5G-RG and FN-RG</vt:lpstr>
      <vt:lpstr>    4.10b	Differentiated services for NAUN3 devices behind 5G-RG</vt:lpstr>
      <vt:lpstr>    4.10d	Support of NSWO for 3GPP UE behind a RG</vt:lpstr>
      <vt:lpstr>MTG_TITLE</vt:lpstr>
    </vt:vector>
  </TitlesOfParts>
  <Company>3GPP Support Team</Company>
  <LinksUpToDate>false</LinksUpToDate>
  <CharactersWithSpaces>11288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LTHBM0</cp:lastModifiedBy>
  <cp:revision>37</cp:revision>
  <cp:lastPrinted>1899-12-31T23:00:00Z</cp:lastPrinted>
  <dcterms:created xsi:type="dcterms:W3CDTF">2021-01-04T08:25:00Z</dcterms:created>
  <dcterms:modified xsi:type="dcterms:W3CDTF">2023-09-29T09:47:00Z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0x010100B82721952339BD4AA67475AA1B500C36</vt:lpwstr>
  </property>
  <property fmtid="{D5CDD505-2E9C-101B-9397-08002B2CF9AE}" pid="22" name="_dlc_DocIdItemGuid">
    <vt:lpwstr>b7572519-3a25-4bc4-880a-3e7a29186877</vt:lpwstr>
  </property>
</Properties>
</file>